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1F10D" w14:textId="021A5FD0" w:rsidR="00502071" w:rsidRPr="008019B0" w:rsidRDefault="0099559E" w:rsidP="1EB83512">
      <w:pPr>
        <w:jc w:val="center"/>
        <w:rPr>
          <w:rFonts w:ascii="Calibri" w:eastAsia="Tahoma" w:hAnsi="Calibri" w:cs="Calibri"/>
          <w:b/>
          <w:bCs/>
          <w:color w:val="7030A0"/>
          <w:u w:val="single"/>
          <w:lang w:val="el-GR"/>
        </w:rPr>
      </w:pPr>
      <w:r w:rsidRPr="008019B0">
        <w:rPr>
          <w:rFonts w:ascii="Calibri" w:eastAsia="Tahoma" w:hAnsi="Calibri" w:cs="Calibri"/>
          <w:b/>
          <w:bCs/>
          <w:color w:val="7030A0"/>
          <w:u w:val="single"/>
          <w:lang w:val="el-GR"/>
        </w:rPr>
        <w:t>ΟΔΗΓΙΕΣ ΣΥΜΠΛΗΡΩΣΗΣ ΕΓΓΡΑΦΩΝ</w:t>
      </w:r>
    </w:p>
    <w:p w14:paraId="6D310422" w14:textId="19A56522" w:rsidR="0099559E" w:rsidRPr="008019B0" w:rsidRDefault="0099559E" w:rsidP="0099559E">
      <w:pPr>
        <w:jc w:val="both"/>
        <w:rPr>
          <w:rFonts w:ascii="Calibri" w:eastAsia="Tahoma" w:hAnsi="Calibri" w:cs="Calibri"/>
          <w:i/>
          <w:lang w:val="el-GR"/>
        </w:rPr>
      </w:pPr>
      <w:r w:rsidRPr="008019B0">
        <w:rPr>
          <w:rFonts w:ascii="Calibri" w:eastAsia="Tahoma" w:hAnsi="Calibri" w:cs="Calibri"/>
          <w:i/>
          <w:lang w:val="el-GR"/>
        </w:rPr>
        <w:t xml:space="preserve">Προκειμένου να υπάρξει μια ομοιόμορφη προσέγγιση στη συμπλήρωση και χρήση των εντύπων που χρησιμοποιούνται στο πλαίσιο του προγράμματος </w:t>
      </w:r>
      <w:r w:rsidRPr="008019B0">
        <w:rPr>
          <w:rFonts w:ascii="Calibri" w:eastAsia="Tahoma" w:hAnsi="Calibri" w:cs="Calibri"/>
          <w:b/>
          <w:i/>
          <w:lang w:val="el-GR"/>
        </w:rPr>
        <w:t>Ιπποκράτης Ι</w:t>
      </w:r>
      <w:r w:rsidR="00D126EB" w:rsidRPr="008019B0">
        <w:rPr>
          <w:rFonts w:ascii="Calibri" w:eastAsia="Tahoma" w:hAnsi="Calibri" w:cs="Calibri"/>
          <w:b/>
          <w:i/>
          <w:lang w:val="el-GR"/>
        </w:rPr>
        <w:t>- Παροχή Υπηρεσιών Πρωτοβάθμιας Ιατροφαρμακευτικής Περίθαλψης και Ψυχοκοινωνικής Υποστήριξης</w:t>
      </w:r>
      <w:r w:rsidRPr="008019B0">
        <w:rPr>
          <w:rFonts w:ascii="Calibri" w:eastAsia="Tahoma" w:hAnsi="Calibri" w:cs="Calibri"/>
          <w:i/>
          <w:lang w:val="el-GR"/>
        </w:rPr>
        <w:t xml:space="preserve"> ακολουθούν οδηγίες για κάθε έγγραφο ξεχωριστά, που αφορούν: το περιεχόμενο του εγγράφου, ποιος το συμπληρώνει, </w:t>
      </w:r>
      <w:r w:rsidR="001C0631" w:rsidRPr="008019B0">
        <w:rPr>
          <w:rFonts w:ascii="Calibri" w:eastAsia="Tahoma" w:hAnsi="Calibri" w:cs="Calibri"/>
          <w:i/>
          <w:lang w:val="el-GR"/>
        </w:rPr>
        <w:t xml:space="preserve">ποιος το υπογράφει και πως διανέμεται καθώς και </w:t>
      </w:r>
      <w:r w:rsidRPr="008019B0">
        <w:rPr>
          <w:rFonts w:ascii="Calibri" w:eastAsia="Tahoma" w:hAnsi="Calibri" w:cs="Calibri"/>
          <w:i/>
          <w:lang w:val="el-GR"/>
        </w:rPr>
        <w:t xml:space="preserve">τυχόν ειδικές </w:t>
      </w:r>
      <w:r w:rsidR="002A14E4" w:rsidRPr="008019B0">
        <w:rPr>
          <w:rFonts w:ascii="Calibri" w:eastAsia="Tahoma" w:hAnsi="Calibri" w:cs="Calibri"/>
          <w:i/>
          <w:lang w:val="el-GR"/>
        </w:rPr>
        <w:t>επισημάνσεις για την</w:t>
      </w:r>
      <w:r w:rsidRPr="008019B0">
        <w:rPr>
          <w:rFonts w:ascii="Calibri" w:eastAsia="Tahoma" w:hAnsi="Calibri" w:cs="Calibri"/>
          <w:i/>
          <w:lang w:val="el-GR"/>
        </w:rPr>
        <w:t xml:space="preserve"> </w:t>
      </w:r>
      <w:r w:rsidR="001C0631" w:rsidRPr="008019B0">
        <w:rPr>
          <w:rFonts w:ascii="Calibri" w:eastAsia="Tahoma" w:hAnsi="Calibri" w:cs="Calibri"/>
          <w:i/>
          <w:lang w:val="el-GR"/>
        </w:rPr>
        <w:t>συμπλήρωσ</w:t>
      </w:r>
      <w:r w:rsidR="003129E4" w:rsidRPr="008019B0">
        <w:rPr>
          <w:rFonts w:ascii="Calibri" w:eastAsia="Tahoma" w:hAnsi="Calibri" w:cs="Calibri"/>
          <w:i/>
          <w:lang w:val="el-GR"/>
        </w:rPr>
        <w:t>ή του</w:t>
      </w:r>
      <w:r w:rsidR="001C0631" w:rsidRPr="008019B0">
        <w:rPr>
          <w:rFonts w:ascii="Calibri" w:eastAsia="Tahoma" w:hAnsi="Calibri" w:cs="Calibri"/>
          <w:i/>
          <w:lang w:val="el-GR"/>
        </w:rPr>
        <w:t>.</w:t>
      </w:r>
    </w:p>
    <w:p w14:paraId="28987155" w14:textId="77777777" w:rsidR="0099559E" w:rsidRPr="008019B0" w:rsidRDefault="0099559E" w:rsidP="0099559E">
      <w:pPr>
        <w:jc w:val="both"/>
        <w:rPr>
          <w:rFonts w:ascii="Calibri" w:eastAsia="Tahoma" w:hAnsi="Calibri" w:cs="Calibri"/>
          <w:i/>
          <w:lang w:val="el-GR"/>
        </w:rPr>
      </w:pPr>
    </w:p>
    <w:p w14:paraId="78AD88D5" w14:textId="4E2FAD8E" w:rsidR="0099559E" w:rsidRPr="008019B0" w:rsidRDefault="0004296E" w:rsidP="0099559E">
      <w:pPr>
        <w:jc w:val="both"/>
        <w:rPr>
          <w:rFonts w:ascii="Calibri" w:eastAsia="Tahoma" w:hAnsi="Calibri" w:cs="Calibri"/>
          <w:b/>
          <w:color w:val="7030A0"/>
          <w:u w:val="single"/>
          <w:lang w:val="el-GR"/>
        </w:rPr>
      </w:pPr>
      <w:r w:rsidRPr="008019B0">
        <w:rPr>
          <w:rFonts w:ascii="Calibri" w:eastAsia="Tahoma" w:hAnsi="Calibri" w:cs="Calibri"/>
          <w:b/>
          <w:color w:val="7030A0"/>
          <w:u w:val="single"/>
          <w:lang w:val="el-GR"/>
        </w:rPr>
        <w:t xml:space="preserve">Α. </w:t>
      </w:r>
      <w:r w:rsidR="0099559E" w:rsidRPr="008019B0">
        <w:rPr>
          <w:rFonts w:ascii="Calibri" w:eastAsia="Tahoma" w:hAnsi="Calibri" w:cs="Calibri"/>
          <w:b/>
          <w:color w:val="7030A0"/>
          <w:u w:val="single"/>
          <w:lang w:val="el-GR"/>
        </w:rPr>
        <w:t>ΓΕΝΙΚΕΣ ΟΔΗΓΙΕΣ ΣΥΜΠΛΗΡΩΣΗΣ</w:t>
      </w:r>
    </w:p>
    <w:p w14:paraId="11FDF49D" w14:textId="79258691" w:rsidR="0099559E" w:rsidRPr="008019B0" w:rsidRDefault="0099559E" w:rsidP="0099559E">
      <w:pPr>
        <w:jc w:val="both"/>
        <w:rPr>
          <w:rFonts w:ascii="Calibri" w:eastAsia="Tahoma" w:hAnsi="Calibri" w:cs="Calibri"/>
          <w:b/>
          <w:color w:val="7030A0"/>
          <w:lang w:val="el-GR"/>
        </w:rPr>
      </w:pPr>
      <w:r w:rsidRPr="008019B0">
        <w:rPr>
          <w:rFonts w:ascii="Calibri" w:eastAsia="Tahoma" w:hAnsi="Calibri" w:cs="Calibri"/>
          <w:b/>
          <w:color w:val="7030A0"/>
          <w:lang w:val="el-GR"/>
        </w:rPr>
        <w:t xml:space="preserve">Τρόπος συμπλήρωσης στοιχείων των </w:t>
      </w:r>
      <w:r w:rsidR="33E47F67" w:rsidRPr="008019B0">
        <w:rPr>
          <w:rFonts w:ascii="Calibri" w:eastAsia="Tahoma" w:hAnsi="Calibri" w:cs="Calibri"/>
          <w:b/>
          <w:bCs/>
          <w:color w:val="7030A0"/>
          <w:lang w:val="el-GR"/>
        </w:rPr>
        <w:t>εγγράφων</w:t>
      </w:r>
      <w:r w:rsidRPr="008019B0">
        <w:rPr>
          <w:rFonts w:ascii="Calibri" w:eastAsia="Tahoma" w:hAnsi="Calibri" w:cs="Calibri"/>
          <w:b/>
          <w:color w:val="7030A0"/>
          <w:lang w:val="el-GR"/>
        </w:rPr>
        <w:t xml:space="preserve"> που αφορούν στους διαμένοντες</w:t>
      </w:r>
    </w:p>
    <w:p w14:paraId="15D66ED9" w14:textId="2FA851E0" w:rsidR="00F776A6" w:rsidRPr="008019B0" w:rsidRDefault="00F776A6" w:rsidP="00F776A6">
      <w:pPr>
        <w:jc w:val="both"/>
        <w:rPr>
          <w:rFonts w:ascii="Calibri" w:eastAsia="Tahoma" w:hAnsi="Calibri" w:cs="Calibri"/>
          <w:lang w:val="el-GR"/>
        </w:rPr>
      </w:pPr>
      <w:r w:rsidRPr="008019B0">
        <w:rPr>
          <w:rFonts w:ascii="Calibri" w:eastAsia="Tahoma" w:hAnsi="Calibri" w:cs="Calibri"/>
          <w:lang w:val="el-GR"/>
        </w:rPr>
        <w:t xml:space="preserve">Τα πεδία των </w:t>
      </w:r>
      <w:r w:rsidR="55CED5AA" w:rsidRPr="008019B0">
        <w:rPr>
          <w:rFonts w:ascii="Calibri" w:eastAsia="Tahoma" w:hAnsi="Calibri" w:cs="Calibri"/>
          <w:lang w:val="el-GR"/>
        </w:rPr>
        <w:t>εγγράφων</w:t>
      </w:r>
      <w:r w:rsidRPr="008019B0">
        <w:rPr>
          <w:rFonts w:ascii="Calibri" w:eastAsia="Tahoma" w:hAnsi="Calibri" w:cs="Calibri"/>
          <w:lang w:val="el-GR"/>
        </w:rPr>
        <w:t xml:space="preserve"> που αφορούν στ</w:t>
      </w:r>
      <w:r w:rsidR="0095165F" w:rsidRPr="008019B0">
        <w:rPr>
          <w:rFonts w:ascii="Calibri" w:eastAsia="Tahoma" w:hAnsi="Calibri" w:cs="Calibri"/>
          <w:lang w:val="el-GR"/>
        </w:rPr>
        <w:t>α προσωπικά στοιχεία</w:t>
      </w:r>
      <w:r w:rsidRPr="008019B0">
        <w:rPr>
          <w:rFonts w:ascii="Calibri" w:eastAsia="Tahoma" w:hAnsi="Calibri" w:cs="Calibri"/>
          <w:lang w:val="el-GR"/>
        </w:rPr>
        <w:t xml:space="preserve"> </w:t>
      </w:r>
      <w:r w:rsidR="0095165F" w:rsidRPr="008019B0">
        <w:rPr>
          <w:rFonts w:ascii="Calibri" w:eastAsia="Tahoma" w:hAnsi="Calibri" w:cs="Calibri"/>
          <w:lang w:val="el-GR"/>
        </w:rPr>
        <w:t xml:space="preserve">των </w:t>
      </w:r>
      <w:r w:rsidRPr="008019B0">
        <w:rPr>
          <w:rFonts w:ascii="Calibri" w:eastAsia="Tahoma" w:hAnsi="Calibri" w:cs="Calibri"/>
          <w:lang w:val="el-GR"/>
        </w:rPr>
        <w:t>διαμ</w:t>
      </w:r>
      <w:r w:rsidR="0095165F" w:rsidRPr="008019B0">
        <w:rPr>
          <w:rFonts w:ascii="Calibri" w:eastAsia="Tahoma" w:hAnsi="Calibri" w:cs="Calibri"/>
          <w:lang w:val="el-GR"/>
        </w:rPr>
        <w:t>ενόντων</w:t>
      </w:r>
      <w:r w:rsidRPr="008019B0">
        <w:rPr>
          <w:rFonts w:ascii="Calibri" w:eastAsia="Tahoma" w:hAnsi="Calibri" w:cs="Calibri"/>
          <w:lang w:val="el-GR"/>
        </w:rPr>
        <w:t xml:space="preserve"> (άμεσοι ωφελούμενοι υπηρεσιών, ή εκπρόσωπο</w:t>
      </w:r>
      <w:r w:rsidR="0095165F" w:rsidRPr="008019B0">
        <w:rPr>
          <w:rFonts w:ascii="Calibri" w:eastAsia="Tahoma" w:hAnsi="Calibri" w:cs="Calibri"/>
          <w:lang w:val="el-GR"/>
        </w:rPr>
        <w:t>ι</w:t>
      </w:r>
      <w:r w:rsidRPr="008019B0">
        <w:rPr>
          <w:rFonts w:ascii="Calibri" w:eastAsia="Tahoma" w:hAnsi="Calibri" w:cs="Calibri"/>
          <w:lang w:val="el-GR"/>
        </w:rPr>
        <w:t xml:space="preserve"> αυτών) συμπληρώνονται ως εξής και σύμφωνα την κατηγοριοποίηση του παρακάτω πίνακα:</w:t>
      </w:r>
    </w:p>
    <w:tbl>
      <w:tblPr>
        <w:tblStyle w:val="TableGridLight"/>
        <w:tblW w:w="0" w:type="auto"/>
        <w:tblLook w:val="04A0" w:firstRow="1" w:lastRow="0" w:firstColumn="1" w:lastColumn="0" w:noHBand="0" w:noVBand="1"/>
      </w:tblPr>
      <w:tblGrid>
        <w:gridCol w:w="5196"/>
        <w:gridCol w:w="8533"/>
      </w:tblGrid>
      <w:tr w:rsidR="00F776A6" w:rsidRPr="00890986" w14:paraId="6A678716" w14:textId="77777777" w:rsidTr="00C37099">
        <w:trPr>
          <w:trHeight w:val="250"/>
        </w:trPr>
        <w:tc>
          <w:tcPr>
            <w:tcW w:w="5196" w:type="dxa"/>
          </w:tcPr>
          <w:p w14:paraId="3C39B0C4" w14:textId="28D4B06B" w:rsidR="00F776A6" w:rsidRPr="008019B0" w:rsidRDefault="00F776A6" w:rsidP="0099559E">
            <w:pPr>
              <w:jc w:val="both"/>
              <w:rPr>
                <w:rFonts w:ascii="Calibri" w:eastAsia="Tahoma" w:hAnsi="Calibri" w:cs="Calibri"/>
                <w:b/>
                <w:lang w:val="el-GR"/>
              </w:rPr>
            </w:pPr>
            <w:r w:rsidRPr="008019B0">
              <w:rPr>
                <w:rFonts w:ascii="Calibri" w:eastAsia="Tahoma" w:hAnsi="Calibri" w:cs="Calibri"/>
                <w:b/>
                <w:lang w:val="el-GR"/>
              </w:rPr>
              <w:t>ΚΑΤΗΓΟΡΙΑ</w:t>
            </w:r>
          </w:p>
        </w:tc>
        <w:tc>
          <w:tcPr>
            <w:tcW w:w="8533" w:type="dxa"/>
          </w:tcPr>
          <w:p w14:paraId="0C3F1078" w14:textId="38CDEABE" w:rsidR="00F776A6" w:rsidRPr="008019B0" w:rsidRDefault="00F776A6" w:rsidP="0099559E">
            <w:pPr>
              <w:jc w:val="both"/>
              <w:rPr>
                <w:rFonts w:ascii="Calibri" w:eastAsia="Tahoma" w:hAnsi="Calibri" w:cs="Calibri"/>
                <w:b/>
                <w:lang w:val="el-GR"/>
              </w:rPr>
            </w:pPr>
          </w:p>
        </w:tc>
      </w:tr>
      <w:tr w:rsidR="00F776A6" w:rsidRPr="00DD69F6" w14:paraId="201707E9" w14:textId="77777777" w:rsidTr="00C37099">
        <w:trPr>
          <w:trHeight w:val="490"/>
        </w:trPr>
        <w:tc>
          <w:tcPr>
            <w:tcW w:w="5196" w:type="dxa"/>
          </w:tcPr>
          <w:p w14:paraId="667B7A8B" w14:textId="62182D29" w:rsidR="00F776A6" w:rsidRPr="008019B0" w:rsidRDefault="00F776A6" w:rsidP="0099559E">
            <w:pPr>
              <w:jc w:val="both"/>
              <w:rPr>
                <w:rFonts w:ascii="Calibri" w:eastAsia="Tahoma" w:hAnsi="Calibri" w:cs="Calibri"/>
                <w:lang w:val="el-GR"/>
              </w:rPr>
            </w:pPr>
            <w:r w:rsidRPr="008019B0">
              <w:rPr>
                <w:rFonts w:ascii="Calibri" w:eastAsia="Tahoma" w:hAnsi="Calibri" w:cs="Calibri"/>
                <w:lang w:val="el-GR"/>
              </w:rPr>
              <w:t>Αιτούντες Διεθνή Προστασία</w:t>
            </w:r>
          </w:p>
        </w:tc>
        <w:tc>
          <w:tcPr>
            <w:tcW w:w="8533" w:type="dxa"/>
          </w:tcPr>
          <w:p w14:paraId="2A191A69" w14:textId="4EB35FF4" w:rsidR="00F776A6" w:rsidRPr="008019B0" w:rsidRDefault="00F776A6" w:rsidP="00F776A6">
            <w:pPr>
              <w:rPr>
                <w:rFonts w:ascii="Calibri" w:eastAsia="Tahoma" w:hAnsi="Calibri" w:cs="Calibri"/>
                <w:lang w:val="el-GR"/>
              </w:rPr>
            </w:pPr>
            <w:r w:rsidRPr="008019B0">
              <w:rPr>
                <w:rFonts w:ascii="Calibri" w:eastAsia="Tahoma" w:hAnsi="Calibri" w:cs="Calibri"/>
                <w:lang w:val="el-GR"/>
              </w:rPr>
              <w:t>Σύμφωνα με τα στοιχεία που αποτυπώνονται στο Δελτίο Αιτούντος Διεθνή Προστασία (ΔΑΔΠ)</w:t>
            </w:r>
          </w:p>
        </w:tc>
      </w:tr>
      <w:tr w:rsidR="00F776A6" w:rsidRPr="00DD69F6" w14:paraId="7159741A" w14:textId="77777777" w:rsidTr="00C37099">
        <w:trPr>
          <w:trHeight w:val="981"/>
        </w:trPr>
        <w:tc>
          <w:tcPr>
            <w:tcW w:w="5196" w:type="dxa"/>
          </w:tcPr>
          <w:p w14:paraId="58416734" w14:textId="53DFAFA7" w:rsidR="00F776A6" w:rsidRPr="008019B0" w:rsidRDefault="00F776A6" w:rsidP="0099559E">
            <w:pPr>
              <w:jc w:val="both"/>
              <w:rPr>
                <w:rFonts w:ascii="Calibri" w:eastAsia="Tahoma" w:hAnsi="Calibri" w:cs="Calibri"/>
                <w:lang w:val="el-GR"/>
              </w:rPr>
            </w:pPr>
            <w:r w:rsidRPr="008019B0">
              <w:rPr>
                <w:rFonts w:ascii="Calibri" w:eastAsia="Tahoma" w:hAnsi="Calibri" w:cs="Calibri"/>
                <w:lang w:val="el-GR"/>
              </w:rPr>
              <w:t xml:space="preserve">ΠΤΧ ή </w:t>
            </w:r>
            <w:proofErr w:type="spellStart"/>
            <w:r w:rsidRPr="008019B0">
              <w:rPr>
                <w:rFonts w:ascii="Calibri" w:eastAsia="Tahoma" w:hAnsi="Calibri" w:cs="Calibri"/>
                <w:lang w:val="el-GR"/>
              </w:rPr>
              <w:t>ανιθαγενείς</w:t>
            </w:r>
            <w:proofErr w:type="spellEnd"/>
            <w:r w:rsidRPr="008019B0">
              <w:rPr>
                <w:rFonts w:ascii="Calibri" w:eastAsia="Tahoma" w:hAnsi="Calibri" w:cs="Calibri"/>
                <w:lang w:val="el-GR"/>
              </w:rPr>
              <w:t xml:space="preserve"> για τους οποίους δεν έχει ακόμη εκδοθεί ΔΑΔΠ, ή το αίτημά τους για διεθνή προστασία έχει απορριφθεί</w:t>
            </w:r>
          </w:p>
        </w:tc>
        <w:tc>
          <w:tcPr>
            <w:tcW w:w="8533" w:type="dxa"/>
          </w:tcPr>
          <w:p w14:paraId="60211CC4" w14:textId="526AAA0E" w:rsidR="00F776A6" w:rsidRPr="008019B0" w:rsidRDefault="00F776A6" w:rsidP="00F776A6">
            <w:pPr>
              <w:rPr>
                <w:rFonts w:ascii="Calibri" w:eastAsia="Tahoma" w:hAnsi="Calibri" w:cs="Calibri"/>
                <w:b/>
                <w:lang w:val="el-GR"/>
              </w:rPr>
            </w:pPr>
            <w:r w:rsidRPr="008019B0">
              <w:rPr>
                <w:rFonts w:ascii="Calibri" w:eastAsia="Tahoma" w:hAnsi="Calibri" w:cs="Calibri"/>
                <w:lang w:val="el-GR"/>
              </w:rPr>
              <w:t>Σύμφωνα με τον αριθμό ΔΙΚΑ και τα στοιχεία που συνδέονται με αυτόν.</w:t>
            </w:r>
          </w:p>
        </w:tc>
      </w:tr>
      <w:tr w:rsidR="00F776A6" w:rsidRPr="00DD69F6" w14:paraId="5BCF43C9" w14:textId="77777777" w:rsidTr="00C37099">
        <w:trPr>
          <w:trHeight w:val="740"/>
        </w:trPr>
        <w:tc>
          <w:tcPr>
            <w:tcW w:w="5196" w:type="dxa"/>
          </w:tcPr>
          <w:p w14:paraId="4764E55E" w14:textId="5DC25700" w:rsidR="00F776A6" w:rsidRPr="008019B0" w:rsidRDefault="00F776A6" w:rsidP="0099559E">
            <w:pPr>
              <w:jc w:val="both"/>
              <w:rPr>
                <w:rFonts w:ascii="Calibri" w:eastAsia="Tahoma" w:hAnsi="Calibri" w:cs="Calibri"/>
                <w:lang w:val="el-GR"/>
              </w:rPr>
            </w:pPr>
            <w:r w:rsidRPr="008019B0">
              <w:rPr>
                <w:rFonts w:ascii="Calibri" w:eastAsia="Tahoma" w:hAnsi="Calibri" w:cs="Calibri"/>
                <w:lang w:val="el-GR"/>
              </w:rPr>
              <w:t xml:space="preserve">ΠΤΧ ή </w:t>
            </w:r>
            <w:proofErr w:type="spellStart"/>
            <w:r w:rsidRPr="008019B0">
              <w:rPr>
                <w:rFonts w:ascii="Calibri" w:eastAsia="Tahoma" w:hAnsi="Calibri" w:cs="Calibri"/>
                <w:lang w:val="el-GR"/>
              </w:rPr>
              <w:t>ανιθαγενείς</w:t>
            </w:r>
            <w:proofErr w:type="spellEnd"/>
            <w:r w:rsidRPr="008019B0">
              <w:rPr>
                <w:rFonts w:ascii="Calibri" w:eastAsia="Tahoma" w:hAnsi="Calibri" w:cs="Calibri"/>
                <w:lang w:val="el-GR"/>
              </w:rPr>
              <w:t xml:space="preserve"> που δεν έχουν λάβει ακόμη ΔΙΚΑ</w:t>
            </w:r>
          </w:p>
        </w:tc>
        <w:tc>
          <w:tcPr>
            <w:tcW w:w="8533" w:type="dxa"/>
          </w:tcPr>
          <w:p w14:paraId="433A6F8E" w14:textId="77777777" w:rsidR="00F776A6" w:rsidRPr="008019B0" w:rsidRDefault="00F776A6" w:rsidP="00F776A6">
            <w:pPr>
              <w:rPr>
                <w:rFonts w:ascii="Calibri" w:eastAsia="Tahoma" w:hAnsi="Calibri" w:cs="Calibri"/>
                <w:lang w:val="el-GR"/>
              </w:rPr>
            </w:pPr>
            <w:r w:rsidRPr="008019B0">
              <w:rPr>
                <w:rFonts w:ascii="Calibri" w:eastAsia="Tahoma" w:hAnsi="Calibri" w:cs="Calibri"/>
                <w:lang w:val="el-GR"/>
              </w:rPr>
              <w:t xml:space="preserve">Σύμφωνα με τον αριθμό </w:t>
            </w:r>
            <w:proofErr w:type="spellStart"/>
            <w:r w:rsidRPr="008019B0">
              <w:rPr>
                <w:rFonts w:ascii="Calibri" w:eastAsia="Tahoma" w:hAnsi="Calibri" w:cs="Calibri"/>
                <w:lang w:val="el-GR"/>
              </w:rPr>
              <w:t>Guest</w:t>
            </w:r>
            <w:proofErr w:type="spellEnd"/>
            <w:r w:rsidRPr="008019B0">
              <w:rPr>
                <w:rFonts w:ascii="Calibri" w:eastAsia="Tahoma" w:hAnsi="Calibri" w:cs="Calibri"/>
                <w:lang w:val="el-GR"/>
              </w:rPr>
              <w:t>.</w:t>
            </w:r>
          </w:p>
          <w:p w14:paraId="04C02EC7" w14:textId="33D685A9" w:rsidR="00F776A6" w:rsidRPr="008019B0" w:rsidRDefault="00F776A6" w:rsidP="00F776A6">
            <w:pPr>
              <w:rPr>
                <w:rFonts w:ascii="Calibri" w:eastAsia="Tahoma" w:hAnsi="Calibri" w:cs="Calibri"/>
                <w:lang w:val="el-GR"/>
              </w:rPr>
            </w:pPr>
            <w:r w:rsidRPr="008019B0">
              <w:rPr>
                <w:rFonts w:ascii="Calibri" w:eastAsia="Tahoma" w:hAnsi="Calibri" w:cs="Calibri"/>
                <w:lang w:val="el-GR"/>
              </w:rPr>
              <w:t>Σε αυτήν την περίπτωση, τα υπόλοιπα στοιχεία (ον/</w:t>
            </w:r>
            <w:proofErr w:type="spellStart"/>
            <w:r w:rsidRPr="008019B0">
              <w:rPr>
                <w:rFonts w:ascii="Calibri" w:eastAsia="Tahoma" w:hAnsi="Calibri" w:cs="Calibri"/>
                <w:lang w:val="el-GR"/>
              </w:rPr>
              <w:t>μο</w:t>
            </w:r>
            <w:proofErr w:type="spellEnd"/>
            <w:r w:rsidRPr="008019B0">
              <w:rPr>
                <w:rFonts w:ascii="Calibri" w:eastAsia="Tahoma" w:hAnsi="Calibri" w:cs="Calibri"/>
                <w:lang w:val="el-GR"/>
              </w:rPr>
              <w:t>, κ.λπ.) καταγράφονται κατά δήλωση, με λατινικούς χαρακτήρες.</w:t>
            </w:r>
          </w:p>
        </w:tc>
      </w:tr>
      <w:tr w:rsidR="00F776A6" w:rsidRPr="00DD69F6" w14:paraId="3361A637" w14:textId="77777777" w:rsidTr="00C37099">
        <w:trPr>
          <w:trHeight w:val="1723"/>
        </w:trPr>
        <w:tc>
          <w:tcPr>
            <w:tcW w:w="5196" w:type="dxa"/>
          </w:tcPr>
          <w:p w14:paraId="6CB9B85D" w14:textId="6D5EFBD6" w:rsidR="00F776A6" w:rsidRPr="008019B0" w:rsidRDefault="00F776A6" w:rsidP="0099559E">
            <w:pPr>
              <w:jc w:val="both"/>
              <w:rPr>
                <w:rFonts w:ascii="Calibri" w:eastAsia="Tahoma" w:hAnsi="Calibri" w:cs="Calibri"/>
                <w:lang w:val="el-GR"/>
              </w:rPr>
            </w:pPr>
            <w:r w:rsidRPr="008019B0">
              <w:rPr>
                <w:rFonts w:ascii="Calibri" w:eastAsia="Tahoma" w:hAnsi="Calibri" w:cs="Calibri"/>
                <w:lang w:val="el-GR"/>
              </w:rPr>
              <w:t>Δικαιούχοι διεθνούς ή επικουρικής ή προσωρινής προστασίας</w:t>
            </w:r>
          </w:p>
        </w:tc>
        <w:tc>
          <w:tcPr>
            <w:tcW w:w="8533" w:type="dxa"/>
          </w:tcPr>
          <w:p w14:paraId="2BE2B5B5" w14:textId="3186531D" w:rsidR="00F776A6" w:rsidRPr="008019B0" w:rsidRDefault="00D337F8" w:rsidP="00F776A6">
            <w:pPr>
              <w:rPr>
                <w:rFonts w:ascii="Calibri" w:eastAsia="Tahoma" w:hAnsi="Calibri" w:cs="Calibri"/>
                <w:lang w:val="el-GR"/>
              </w:rPr>
            </w:pPr>
            <w:r w:rsidRPr="008019B0">
              <w:rPr>
                <w:rFonts w:ascii="Calibri" w:eastAsia="Tahoma" w:hAnsi="Calibri" w:cs="Calibri"/>
                <w:lang w:val="el-GR"/>
              </w:rPr>
              <w:t xml:space="preserve">Σύμφωνα με τα στοιχεία που αναγράφονται στην άδεια διαμονής (ΑΔΕΤ), περιλαμβανομένου του μοναδικού </w:t>
            </w:r>
            <w:proofErr w:type="spellStart"/>
            <w:r w:rsidRPr="008019B0">
              <w:rPr>
                <w:rFonts w:ascii="Calibri" w:eastAsia="Tahoma" w:hAnsi="Calibri" w:cs="Calibri"/>
                <w:lang w:val="el-GR"/>
              </w:rPr>
              <w:t>οκταψήφιου</w:t>
            </w:r>
            <w:proofErr w:type="spellEnd"/>
            <w:r w:rsidRPr="008019B0">
              <w:rPr>
                <w:rFonts w:ascii="Calibri" w:eastAsia="Tahoma" w:hAnsi="Calibri" w:cs="Calibri"/>
                <w:lang w:val="el-GR"/>
              </w:rPr>
              <w:t xml:space="preserve"> αριθμού P00xxxxxx ή σύμφωνα με τα στοιχεία που αναγράφονται στο ταξιδιωτικό έγγραφο που τους έχει εκδοθεί (TDV), ανάλογα ποιο έχουν στην κατοχή τους. Αν έχουν και τα δύο έγγραφα, τα στοιχεία συμπληρώνονται με βάση την ΑΔΕΤ.</w:t>
            </w:r>
          </w:p>
        </w:tc>
      </w:tr>
    </w:tbl>
    <w:p w14:paraId="153D7AF8" w14:textId="77777777" w:rsidR="00390D16" w:rsidRPr="008019B0" w:rsidRDefault="00390D16" w:rsidP="00D337F8">
      <w:pPr>
        <w:spacing w:after="160" w:line="259" w:lineRule="auto"/>
        <w:jc w:val="both"/>
        <w:rPr>
          <w:rFonts w:ascii="Calibri" w:eastAsia="Tahoma" w:hAnsi="Calibri" w:cs="Calibri"/>
          <w:i/>
          <w:lang w:val="el-GR"/>
        </w:rPr>
      </w:pPr>
    </w:p>
    <w:p w14:paraId="01E32B94" w14:textId="77983D91" w:rsidR="00D337F8" w:rsidRPr="008019B0" w:rsidDel="00FF3BE8" w:rsidRDefault="00D337F8" w:rsidP="00D337F8">
      <w:pPr>
        <w:spacing w:after="160" w:line="259" w:lineRule="auto"/>
        <w:jc w:val="both"/>
        <w:rPr>
          <w:del w:id="0" w:author="ΥΠΥΤ" w:date="2026-03-23T11:38:00Z"/>
          <w:rFonts w:ascii="Calibri" w:eastAsia="Tahoma" w:hAnsi="Calibri" w:cs="Calibri"/>
          <w:lang w:val="el-GR"/>
        </w:rPr>
      </w:pPr>
      <w:r w:rsidRPr="008019B0">
        <w:rPr>
          <w:rFonts w:ascii="Calibri" w:eastAsia="Tahoma" w:hAnsi="Calibri" w:cs="Calibri"/>
          <w:lang w:val="el-GR"/>
        </w:rPr>
        <w:t>Επιπρόσθετα</w:t>
      </w:r>
      <w:r w:rsidR="00F21831" w:rsidRPr="008019B0">
        <w:rPr>
          <w:rFonts w:ascii="Calibri" w:eastAsia="Tahoma" w:hAnsi="Calibri" w:cs="Calibri"/>
          <w:lang w:val="el-GR"/>
        </w:rPr>
        <w:t xml:space="preserve">, τονίζεται </w:t>
      </w:r>
      <w:proofErr w:type="spellStart"/>
      <w:r w:rsidR="00F21831" w:rsidRPr="008019B0">
        <w:rPr>
          <w:rFonts w:ascii="Calibri" w:eastAsia="Tahoma" w:hAnsi="Calibri" w:cs="Calibri"/>
          <w:lang w:val="el-GR"/>
        </w:rPr>
        <w:t>ότι:</w:t>
      </w:r>
    </w:p>
    <w:p w14:paraId="7D4F3FE7" w14:textId="522F983D" w:rsidR="00313D44" w:rsidRPr="008019B0" w:rsidRDefault="00FF3BE8" w:rsidP="0057742C">
      <w:pPr>
        <w:pStyle w:val="ListParagraph"/>
        <w:numPr>
          <w:ilvl w:val="0"/>
          <w:numId w:val="15"/>
        </w:numPr>
        <w:spacing w:after="160" w:line="259" w:lineRule="auto"/>
        <w:jc w:val="both"/>
        <w:rPr>
          <w:rFonts w:ascii="Calibri" w:eastAsia="Tahoma" w:hAnsi="Calibri" w:cs="Calibri"/>
          <w:lang w:val="el-GR"/>
        </w:rPr>
      </w:pPr>
      <w:ins w:id="1" w:author="ΥΠΥΤ" w:date="2026-03-23T11:38:00Z">
        <w:r w:rsidRPr="008019B0">
          <w:rPr>
            <w:rFonts w:ascii="Calibri" w:eastAsia="Tahoma" w:hAnsi="Calibri" w:cs="Calibri"/>
            <w:lang w:val="el-GR"/>
          </w:rPr>
          <w:t>Πριν</w:t>
        </w:r>
        <w:proofErr w:type="spellEnd"/>
        <w:r w:rsidRPr="008019B0">
          <w:rPr>
            <w:rFonts w:ascii="Calibri" w:eastAsia="Tahoma" w:hAnsi="Calibri" w:cs="Calibri"/>
            <w:lang w:val="el-GR"/>
          </w:rPr>
          <w:t xml:space="preserve"> τη συμπλήρωση οποιουδήποτε εντύπου, </w:t>
        </w:r>
        <w:r w:rsidRPr="008019B0">
          <w:rPr>
            <w:rFonts w:ascii="Calibri" w:hAnsi="Calibri" w:cs="Calibri"/>
            <w:i/>
            <w:iCs/>
            <w:lang w:val="el-GR"/>
          </w:rPr>
          <w:t>το άτομο ενημερώνεται για τον σκοπό της συνάντησης και τη διαδικασία που θα ακολουθηθεί.</w:t>
        </w:r>
      </w:ins>
    </w:p>
    <w:p w14:paraId="52DDA8AD" w14:textId="016E3E0E" w:rsidR="00D337F8" w:rsidRPr="008019B0" w:rsidRDefault="00D337F8" w:rsidP="0057742C">
      <w:pPr>
        <w:pStyle w:val="ListParagraph"/>
        <w:numPr>
          <w:ilvl w:val="0"/>
          <w:numId w:val="15"/>
        </w:numPr>
        <w:spacing w:after="160" w:line="259" w:lineRule="auto"/>
        <w:jc w:val="both"/>
        <w:rPr>
          <w:rFonts w:ascii="Calibri" w:eastAsia="Tahoma" w:hAnsi="Calibri" w:cs="Calibri"/>
          <w:lang w:val="el-GR"/>
        </w:rPr>
      </w:pPr>
      <w:r w:rsidRPr="008019B0">
        <w:rPr>
          <w:rFonts w:ascii="Calibri" w:eastAsia="Tahoma" w:hAnsi="Calibri" w:cs="Calibri"/>
          <w:lang w:val="el-GR"/>
        </w:rPr>
        <w:t xml:space="preserve">Όπου ζητείται υπογραφή ιατρού, εννοείται και </w:t>
      </w:r>
      <w:r w:rsidRPr="008019B0">
        <w:rPr>
          <w:rFonts w:ascii="Calibri" w:eastAsia="Tahoma" w:hAnsi="Calibri" w:cs="Calibri"/>
          <w:b/>
          <w:lang w:val="el-GR"/>
        </w:rPr>
        <w:t>η χρήση της σφραγίδας του</w:t>
      </w:r>
      <w:r w:rsidRPr="008019B0">
        <w:rPr>
          <w:rFonts w:ascii="Calibri" w:eastAsia="Tahoma" w:hAnsi="Calibri" w:cs="Calibri"/>
          <w:lang w:val="el-GR"/>
        </w:rPr>
        <w:t>.</w:t>
      </w:r>
      <w:r w:rsidR="69C4D1C8" w:rsidRPr="008019B0">
        <w:rPr>
          <w:rFonts w:ascii="Calibri" w:eastAsia="Tahoma" w:hAnsi="Calibri" w:cs="Calibri"/>
          <w:lang w:val="el-GR"/>
        </w:rPr>
        <w:t xml:space="preserve"> Αυτό αφορά σε </w:t>
      </w:r>
      <w:r w:rsidR="00E133CF" w:rsidRPr="008019B0">
        <w:rPr>
          <w:rFonts w:ascii="Calibri" w:eastAsia="Tahoma" w:hAnsi="Calibri" w:cs="Calibri"/>
          <w:lang w:val="el-GR"/>
        </w:rPr>
        <w:t>έγγραφα</w:t>
      </w:r>
      <w:r w:rsidR="69C4D1C8" w:rsidRPr="008019B0">
        <w:rPr>
          <w:rFonts w:ascii="Calibri" w:eastAsia="Tahoma" w:hAnsi="Calibri" w:cs="Calibri"/>
          <w:lang w:val="el-GR"/>
        </w:rPr>
        <w:t xml:space="preserve"> που παραδίδονται στους διαμένοντες.</w:t>
      </w:r>
    </w:p>
    <w:p w14:paraId="29CCB6C1" w14:textId="386AA2C0" w:rsidR="00914D13" w:rsidRPr="008019B0" w:rsidRDefault="00D337F8" w:rsidP="0057742C">
      <w:pPr>
        <w:pStyle w:val="ListParagraph"/>
        <w:numPr>
          <w:ilvl w:val="0"/>
          <w:numId w:val="15"/>
        </w:numPr>
        <w:spacing w:after="160" w:line="259" w:lineRule="auto"/>
        <w:jc w:val="both"/>
        <w:rPr>
          <w:rFonts w:ascii="Calibri" w:eastAsia="Tahoma" w:hAnsi="Calibri" w:cs="Calibri"/>
          <w:b/>
          <w:bCs/>
          <w:lang w:val="el-GR"/>
        </w:rPr>
      </w:pPr>
      <w:r w:rsidRPr="008019B0">
        <w:rPr>
          <w:rFonts w:ascii="Calibri" w:eastAsia="Tahoma" w:hAnsi="Calibri" w:cs="Calibri"/>
          <w:lang w:val="el-GR"/>
        </w:rPr>
        <w:t xml:space="preserve">Επισημαίνεται ότι όπου αναφέρεται υπογραφή του διερμηνέα, εννοείται </w:t>
      </w:r>
      <w:r w:rsidRPr="008019B0">
        <w:rPr>
          <w:rFonts w:ascii="Calibri" w:eastAsia="Tahoma" w:hAnsi="Calibri" w:cs="Calibri"/>
          <w:b/>
          <w:bCs/>
          <w:lang w:val="el-GR"/>
        </w:rPr>
        <w:t>η συμπλήρωση του κωδικού του</w:t>
      </w:r>
      <w:r w:rsidR="492432FC" w:rsidRPr="008019B0">
        <w:rPr>
          <w:rFonts w:ascii="Calibri" w:eastAsia="Tahoma" w:hAnsi="Calibri" w:cs="Calibri"/>
          <w:lang w:val="el-GR"/>
        </w:rPr>
        <w:t>.</w:t>
      </w:r>
    </w:p>
    <w:p w14:paraId="4D42BC0F" w14:textId="6DF26ECC" w:rsidR="492432FC" w:rsidRPr="008019B0" w:rsidRDefault="65E8E072" w:rsidP="0057742C">
      <w:pPr>
        <w:pStyle w:val="ListParagraph"/>
        <w:numPr>
          <w:ilvl w:val="0"/>
          <w:numId w:val="15"/>
        </w:numPr>
        <w:spacing w:after="160" w:line="259" w:lineRule="auto"/>
        <w:jc w:val="both"/>
        <w:rPr>
          <w:rFonts w:ascii="Calibri" w:eastAsia="Tahoma" w:hAnsi="Calibri" w:cs="Calibri"/>
          <w:lang w:val="el-GR"/>
        </w:rPr>
      </w:pPr>
      <w:r w:rsidRPr="008019B0">
        <w:rPr>
          <w:rFonts w:ascii="Calibri" w:eastAsia="Tahoma" w:hAnsi="Calibri" w:cs="Calibri"/>
          <w:lang w:val="el-GR"/>
        </w:rPr>
        <w:t>Ως φροντιστής μπορεί να νοείται ο γονέας ή ο συνοδός στον οποίο έχει ανατεθεί η πραγματική φροντίδα ή ο εντεταλμένος επίτροπος.</w:t>
      </w:r>
    </w:p>
    <w:p w14:paraId="4D2A4D43" w14:textId="5B753617" w:rsidR="00914D13" w:rsidRPr="008019B0" w:rsidRDefault="0099559E" w:rsidP="0057742C">
      <w:pPr>
        <w:pStyle w:val="ListParagraph"/>
        <w:numPr>
          <w:ilvl w:val="0"/>
          <w:numId w:val="15"/>
        </w:numPr>
        <w:spacing w:after="160" w:line="259" w:lineRule="auto"/>
        <w:jc w:val="both"/>
        <w:rPr>
          <w:rFonts w:ascii="Calibri" w:eastAsia="Tahoma" w:hAnsi="Calibri" w:cs="Calibri"/>
          <w:lang w:val="el-GR"/>
        </w:rPr>
      </w:pPr>
      <w:r w:rsidRPr="008019B0">
        <w:rPr>
          <w:rFonts w:ascii="Calibri" w:eastAsia="Tahoma" w:hAnsi="Calibri" w:cs="Calibri"/>
          <w:lang w:val="el-GR"/>
        </w:rPr>
        <w:t>Όλα τα έγγραφα αρχειοθετούνται, λαμβάνοντας μέτρα για την ασφαλή αποθήκευσή τους (π.χ. περιορισμένη πρόσβαση μόνο αρμόδιου προσωπικού, χρήση κλειδαριάς και κατάλληλων προδιαγραφών κατασκευής του χώρου φύλαξης του φυσικού αρχείου). Επιπλέον</w:t>
      </w:r>
      <w:r w:rsidR="4466A2E0" w:rsidRPr="008019B0">
        <w:rPr>
          <w:rFonts w:ascii="Calibri" w:eastAsia="Tahoma" w:hAnsi="Calibri" w:cs="Calibri"/>
          <w:lang w:val="el-GR"/>
        </w:rPr>
        <w:t>,</w:t>
      </w:r>
      <w:r w:rsidRPr="008019B0">
        <w:rPr>
          <w:rFonts w:ascii="Calibri" w:eastAsia="Tahoma" w:hAnsi="Calibri" w:cs="Calibri"/>
          <w:lang w:val="el-GR"/>
        </w:rPr>
        <w:t xml:space="preserve"> τα αρχεία που αρχειοθετούνται ψηφιακά θα πρέπει να κλειδώνονται, με κωδικούς που θα γνωρίζει μόνο το αρμόδιο προσωπικό. </w:t>
      </w:r>
    </w:p>
    <w:p w14:paraId="5DD8BE10" w14:textId="3C54307D" w:rsidR="00914D13" w:rsidRPr="008019B0" w:rsidRDefault="0099559E" w:rsidP="0057742C">
      <w:pPr>
        <w:pStyle w:val="ListParagraph"/>
        <w:numPr>
          <w:ilvl w:val="0"/>
          <w:numId w:val="15"/>
        </w:numPr>
        <w:spacing w:after="160" w:line="259" w:lineRule="auto"/>
        <w:jc w:val="both"/>
        <w:rPr>
          <w:rFonts w:ascii="Calibri" w:eastAsia="Tahoma" w:hAnsi="Calibri" w:cs="Calibri"/>
          <w:lang w:val="el-GR"/>
        </w:rPr>
      </w:pPr>
      <w:r w:rsidRPr="008019B0">
        <w:rPr>
          <w:rFonts w:ascii="Calibri" w:eastAsia="Tahoma" w:hAnsi="Calibri" w:cs="Calibri"/>
          <w:lang w:val="el-GR"/>
        </w:rPr>
        <w:t xml:space="preserve">Ο υπογράφων του εκάστοτε </w:t>
      </w:r>
      <w:r w:rsidR="00E133CF" w:rsidRPr="008019B0">
        <w:rPr>
          <w:rFonts w:ascii="Calibri" w:eastAsia="Tahoma" w:hAnsi="Calibri" w:cs="Calibri"/>
          <w:lang w:val="el-GR"/>
        </w:rPr>
        <w:t xml:space="preserve">εγγράφου </w:t>
      </w:r>
      <w:r w:rsidRPr="008019B0">
        <w:rPr>
          <w:rFonts w:ascii="Calibri" w:eastAsia="Tahoma" w:hAnsi="Calibri" w:cs="Calibri"/>
          <w:lang w:val="el-GR"/>
        </w:rPr>
        <w:t xml:space="preserve">μεριμνά ώστε η υπογραφή του </w:t>
      </w:r>
      <w:r w:rsidRPr="008019B0">
        <w:rPr>
          <w:rFonts w:ascii="Calibri" w:eastAsia="Tahoma" w:hAnsi="Calibri" w:cs="Calibri"/>
          <w:b/>
          <w:bCs/>
          <w:lang w:val="el-GR"/>
        </w:rPr>
        <w:t>να μην βρίσκεται σε κενή σελίδα</w:t>
      </w:r>
      <w:r w:rsidRPr="008019B0">
        <w:rPr>
          <w:rFonts w:ascii="Calibri" w:eastAsia="Tahoma" w:hAnsi="Calibri" w:cs="Calibri"/>
          <w:lang w:val="el-GR"/>
        </w:rPr>
        <w:t>, αλλά να συνοδεύει πάντοτε κείμενο.</w:t>
      </w:r>
    </w:p>
    <w:p w14:paraId="74B8CA28" w14:textId="2D6CCEFA" w:rsidR="00CF427B" w:rsidRDefault="00271BFC" w:rsidP="0057742C">
      <w:pPr>
        <w:pStyle w:val="ListParagraph"/>
        <w:numPr>
          <w:ilvl w:val="0"/>
          <w:numId w:val="15"/>
        </w:numPr>
        <w:spacing w:after="160" w:line="259" w:lineRule="auto"/>
        <w:jc w:val="both"/>
        <w:rPr>
          <w:ins w:id="2" w:author="Τμήμα Διαδικασιών και Εκπαίδευσης " w:date="2026-04-07T10:48:00Z"/>
          <w:rFonts w:ascii="Calibri" w:eastAsia="Tahoma" w:hAnsi="Calibri" w:cs="Calibri"/>
          <w:lang w:val="el-GR"/>
        </w:rPr>
      </w:pPr>
      <w:r w:rsidRPr="008019B0">
        <w:rPr>
          <w:rFonts w:ascii="Calibri" w:eastAsia="Tahoma" w:hAnsi="Calibri" w:cs="Calibri"/>
          <w:lang w:val="el-GR"/>
        </w:rPr>
        <w:t xml:space="preserve">Για </w:t>
      </w:r>
      <w:r w:rsidR="00227E86" w:rsidRPr="008019B0">
        <w:rPr>
          <w:rFonts w:ascii="Calibri" w:eastAsia="Tahoma" w:hAnsi="Calibri" w:cs="Calibri"/>
          <w:lang w:val="el-GR"/>
        </w:rPr>
        <w:t xml:space="preserve">λόγους εξοικονόμησης </w:t>
      </w:r>
      <w:r w:rsidR="7B50B7CA" w:rsidRPr="008019B0">
        <w:rPr>
          <w:rFonts w:ascii="Calibri" w:eastAsia="Tahoma" w:hAnsi="Calibri" w:cs="Calibri"/>
          <w:lang w:val="el-GR"/>
        </w:rPr>
        <w:t>πόρων</w:t>
      </w:r>
      <w:r w:rsidR="00390D16" w:rsidRPr="008019B0">
        <w:rPr>
          <w:rFonts w:ascii="Calibri" w:eastAsia="Tahoma" w:hAnsi="Calibri" w:cs="Calibri"/>
          <w:lang w:val="el-GR"/>
        </w:rPr>
        <w:t>,</w:t>
      </w:r>
      <w:r w:rsidR="00125298" w:rsidRPr="008019B0">
        <w:rPr>
          <w:rFonts w:ascii="Calibri" w:eastAsia="Tahoma" w:hAnsi="Calibri" w:cs="Calibri"/>
          <w:lang w:val="el-GR"/>
        </w:rPr>
        <w:t xml:space="preserve"> </w:t>
      </w:r>
      <w:r w:rsidR="15F19A95" w:rsidRPr="008019B0">
        <w:rPr>
          <w:rFonts w:ascii="Calibri" w:eastAsia="Tahoma" w:hAnsi="Calibri" w:cs="Calibri"/>
          <w:lang w:val="el-GR"/>
        </w:rPr>
        <w:t>συστήνεται</w:t>
      </w:r>
      <w:r w:rsidR="00DF4EB6" w:rsidRPr="008019B0">
        <w:rPr>
          <w:rFonts w:ascii="Calibri" w:eastAsia="Tahoma" w:hAnsi="Calibri" w:cs="Calibri"/>
          <w:lang w:val="el-GR"/>
        </w:rPr>
        <w:t xml:space="preserve"> τα </w:t>
      </w:r>
      <w:r w:rsidR="00E133CF" w:rsidRPr="008019B0">
        <w:rPr>
          <w:rFonts w:ascii="Calibri" w:eastAsia="Tahoma" w:hAnsi="Calibri" w:cs="Calibri"/>
          <w:lang w:val="el-GR"/>
        </w:rPr>
        <w:t>έγγραφα</w:t>
      </w:r>
      <w:r w:rsidR="249E4BCD" w:rsidRPr="008019B0">
        <w:rPr>
          <w:rFonts w:ascii="Calibri" w:eastAsia="Tahoma" w:hAnsi="Calibri" w:cs="Calibri"/>
          <w:lang w:val="el-GR"/>
        </w:rPr>
        <w:t xml:space="preserve"> </w:t>
      </w:r>
      <w:r w:rsidR="24357F6F" w:rsidRPr="008019B0">
        <w:rPr>
          <w:rFonts w:ascii="Calibri" w:eastAsia="Tahoma" w:hAnsi="Calibri" w:cs="Calibri"/>
          <w:lang w:val="el-GR"/>
        </w:rPr>
        <w:t>που</w:t>
      </w:r>
      <w:r w:rsidR="00DF4EB6" w:rsidRPr="008019B0">
        <w:rPr>
          <w:rFonts w:ascii="Calibri" w:eastAsia="Tahoma" w:hAnsi="Calibri" w:cs="Calibri"/>
          <w:lang w:val="el-GR"/>
        </w:rPr>
        <w:t xml:space="preserve"> δεν παραδίν</w:t>
      </w:r>
      <w:r w:rsidR="00E9306F" w:rsidRPr="008019B0">
        <w:rPr>
          <w:rFonts w:ascii="Calibri" w:eastAsia="Tahoma" w:hAnsi="Calibri" w:cs="Calibri"/>
          <w:lang w:val="el-GR"/>
        </w:rPr>
        <w:t xml:space="preserve">ονται στους διαμένοντες να υπογράφονται ηλεκτρονικά. </w:t>
      </w:r>
    </w:p>
    <w:p w14:paraId="2150A35D" w14:textId="77777777" w:rsidR="000F39FA" w:rsidRPr="008019B0" w:rsidRDefault="000F39FA" w:rsidP="000F39FA">
      <w:pPr>
        <w:pStyle w:val="ListParagraph"/>
        <w:numPr>
          <w:ilvl w:val="0"/>
          <w:numId w:val="15"/>
        </w:numPr>
        <w:spacing w:after="160" w:line="259" w:lineRule="auto"/>
        <w:jc w:val="both"/>
        <w:rPr>
          <w:ins w:id="3" w:author="Τμήμα Διαδικασιών και Εκπαίδευσης " w:date="2026-04-07T10:48:00Z"/>
          <w:rFonts w:ascii="Calibri" w:eastAsia="Tahoma" w:hAnsi="Calibri" w:cs="Calibri"/>
          <w:lang w:val="el-GR"/>
        </w:rPr>
      </w:pPr>
      <w:ins w:id="4" w:author="Τμήμα Διαδικασιών και Εκπαίδευσης " w:date="2026-04-07T10:48:00Z">
        <w:r w:rsidRPr="008019B0">
          <w:rPr>
            <w:rFonts w:ascii="Calibri" w:eastAsia="Tahoma" w:hAnsi="Calibri" w:cs="Calibri"/>
            <w:lang w:val="el-GR"/>
          </w:rPr>
          <w:t xml:space="preserve">Όλα τα εξατομικευμένα έντυπα που συμπληρώνονται και υπογράφονται για κάθε ωφελούμενο/η αναρτώνται στο ΠΣ «ΑΛΚΥΟΝΗ ΙΙ».  </w:t>
        </w:r>
      </w:ins>
    </w:p>
    <w:p w14:paraId="6AC135C1" w14:textId="77777777" w:rsidR="00C37099" w:rsidRPr="008019B0" w:rsidRDefault="00C37099" w:rsidP="00914D13">
      <w:pPr>
        <w:spacing w:after="160" w:line="259" w:lineRule="auto"/>
        <w:jc w:val="both"/>
        <w:rPr>
          <w:rFonts w:ascii="Calibri" w:eastAsia="Tahoma" w:hAnsi="Calibri" w:cs="Calibri"/>
          <w:lang w:val="el-GR"/>
        </w:rPr>
      </w:pPr>
    </w:p>
    <w:p w14:paraId="2E6C84EF" w14:textId="77777777" w:rsidR="00C37099" w:rsidRPr="008019B0" w:rsidRDefault="00C37099" w:rsidP="00914D13">
      <w:pPr>
        <w:spacing w:after="160" w:line="259" w:lineRule="auto"/>
        <w:jc w:val="both"/>
        <w:rPr>
          <w:rFonts w:ascii="Calibri" w:eastAsia="Tahoma" w:hAnsi="Calibri" w:cs="Calibri"/>
          <w:lang w:val="el-GR"/>
        </w:rPr>
      </w:pPr>
    </w:p>
    <w:p w14:paraId="3F0B9036" w14:textId="77777777" w:rsidR="00C37099" w:rsidRPr="008019B0" w:rsidRDefault="00C37099" w:rsidP="00914D13">
      <w:pPr>
        <w:spacing w:after="160" w:line="259" w:lineRule="auto"/>
        <w:jc w:val="both"/>
        <w:rPr>
          <w:rFonts w:ascii="Calibri" w:eastAsia="Tahoma" w:hAnsi="Calibri" w:cs="Calibri"/>
          <w:lang w:val="el-GR"/>
        </w:rPr>
      </w:pPr>
    </w:p>
    <w:p w14:paraId="045494AA" w14:textId="77777777" w:rsidR="00C37099" w:rsidRPr="008019B0" w:rsidRDefault="00C37099" w:rsidP="00914D13">
      <w:pPr>
        <w:spacing w:after="160" w:line="259" w:lineRule="auto"/>
        <w:jc w:val="both"/>
        <w:rPr>
          <w:rFonts w:ascii="Calibri" w:eastAsia="Tahoma" w:hAnsi="Calibri" w:cs="Calibri"/>
          <w:lang w:val="el-GR"/>
        </w:rPr>
      </w:pPr>
    </w:p>
    <w:p w14:paraId="69117CA7" w14:textId="77777777" w:rsidR="00C37099" w:rsidRPr="008019B0" w:rsidRDefault="00C37099" w:rsidP="00914D13">
      <w:pPr>
        <w:spacing w:after="160" w:line="259" w:lineRule="auto"/>
        <w:jc w:val="both"/>
        <w:rPr>
          <w:rFonts w:ascii="Calibri" w:eastAsia="Tahoma" w:hAnsi="Calibri" w:cs="Calibri"/>
          <w:lang w:val="el-GR"/>
        </w:rPr>
      </w:pPr>
    </w:p>
    <w:p w14:paraId="05A4E3A8" w14:textId="77777777" w:rsidR="00C37099" w:rsidRPr="008019B0" w:rsidRDefault="00C37099" w:rsidP="00914D13">
      <w:pPr>
        <w:spacing w:after="160" w:line="259" w:lineRule="auto"/>
        <w:jc w:val="both"/>
        <w:rPr>
          <w:rFonts w:ascii="Calibri" w:eastAsia="Tahoma" w:hAnsi="Calibri" w:cs="Calibri"/>
          <w:lang w:val="el-GR"/>
        </w:rPr>
      </w:pPr>
    </w:p>
    <w:p w14:paraId="1E7AA48A" w14:textId="77777777" w:rsidR="00C37099" w:rsidRPr="008019B0" w:rsidRDefault="00C37099" w:rsidP="00914D13">
      <w:pPr>
        <w:spacing w:after="160" w:line="259" w:lineRule="auto"/>
        <w:jc w:val="both"/>
        <w:rPr>
          <w:rFonts w:ascii="Calibri" w:eastAsia="Tahoma" w:hAnsi="Calibri" w:cs="Calibri"/>
          <w:lang w:val="el-GR"/>
        </w:rPr>
      </w:pPr>
    </w:p>
    <w:p w14:paraId="4128A669" w14:textId="77777777" w:rsidR="00C37099" w:rsidRPr="008019B0" w:rsidRDefault="00C37099" w:rsidP="00914D13">
      <w:pPr>
        <w:spacing w:after="160" w:line="259" w:lineRule="auto"/>
        <w:jc w:val="both"/>
        <w:rPr>
          <w:rFonts w:ascii="Calibri" w:eastAsia="Tahoma" w:hAnsi="Calibri" w:cs="Calibri"/>
          <w:lang w:val="el-GR"/>
        </w:rPr>
      </w:pPr>
    </w:p>
    <w:p w14:paraId="405D4B92" w14:textId="77777777" w:rsidR="00DA4432" w:rsidRPr="008019B0" w:rsidRDefault="00DA4432" w:rsidP="00914D13">
      <w:pPr>
        <w:spacing w:after="160" w:line="259" w:lineRule="auto"/>
        <w:jc w:val="both"/>
        <w:rPr>
          <w:rFonts w:ascii="Calibri" w:eastAsia="Tahoma" w:hAnsi="Calibri" w:cs="Calibri"/>
          <w:lang w:val="el-GR"/>
        </w:rPr>
      </w:pPr>
    </w:p>
    <w:p w14:paraId="22EC9543" w14:textId="77777777" w:rsidR="00DA4432" w:rsidRPr="008019B0" w:rsidRDefault="00DA4432" w:rsidP="00914D13">
      <w:pPr>
        <w:spacing w:after="160" w:line="259" w:lineRule="auto"/>
        <w:jc w:val="both"/>
        <w:rPr>
          <w:rFonts w:ascii="Calibri" w:eastAsia="Tahoma" w:hAnsi="Calibri" w:cs="Calibri"/>
          <w:lang w:val="el-GR"/>
        </w:rPr>
      </w:pPr>
    </w:p>
    <w:p w14:paraId="39953BED" w14:textId="77777777" w:rsidR="00C37099" w:rsidRPr="008019B0" w:rsidRDefault="00C37099" w:rsidP="00914D13">
      <w:pPr>
        <w:spacing w:after="160" w:line="259" w:lineRule="auto"/>
        <w:jc w:val="both"/>
        <w:rPr>
          <w:rFonts w:ascii="Calibri" w:eastAsia="Tahoma" w:hAnsi="Calibri" w:cs="Calibri"/>
          <w:lang w:val="el-GR"/>
        </w:rPr>
      </w:pPr>
    </w:p>
    <w:p w14:paraId="0E260913" w14:textId="77777777" w:rsidR="00C37099" w:rsidRPr="008019B0" w:rsidRDefault="00C37099" w:rsidP="00914D13">
      <w:pPr>
        <w:spacing w:after="160" w:line="259" w:lineRule="auto"/>
        <w:jc w:val="both"/>
        <w:rPr>
          <w:rFonts w:ascii="Calibri" w:eastAsia="Tahoma" w:hAnsi="Calibri" w:cs="Calibri"/>
          <w:lang w:val="el-GR"/>
        </w:rPr>
      </w:pPr>
    </w:p>
    <w:p w14:paraId="0BA83D29" w14:textId="2A505EF0" w:rsidR="0099559E" w:rsidRPr="008019B0" w:rsidRDefault="0004296E" w:rsidP="00914D13">
      <w:pPr>
        <w:jc w:val="both"/>
        <w:rPr>
          <w:rFonts w:ascii="Calibri" w:eastAsia="Tahoma" w:hAnsi="Calibri" w:cs="Calibri"/>
          <w:color w:val="7030A0"/>
          <w:u w:val="single"/>
          <w:lang w:val="el-GR"/>
        </w:rPr>
      </w:pPr>
      <w:r w:rsidRPr="008019B0">
        <w:rPr>
          <w:rFonts w:ascii="Calibri" w:eastAsia="Tahoma" w:hAnsi="Calibri" w:cs="Calibri"/>
          <w:b/>
          <w:color w:val="7030A0"/>
          <w:u w:val="single"/>
          <w:lang w:val="el-GR"/>
        </w:rPr>
        <w:t xml:space="preserve">Β. </w:t>
      </w:r>
      <w:r w:rsidR="00914D13" w:rsidRPr="008019B0">
        <w:rPr>
          <w:rFonts w:ascii="Calibri" w:eastAsia="Tahoma" w:hAnsi="Calibri" w:cs="Calibri"/>
          <w:b/>
          <w:color w:val="7030A0"/>
          <w:u w:val="single"/>
          <w:lang w:val="el-GR"/>
        </w:rPr>
        <w:t>ΟΔΗΓΙΕΣ ΣΥΜΠΛΗΡΩΣΗΣ ΑΝΑ ΕΓΓΡΑΦΟ</w:t>
      </w:r>
      <w:r w:rsidR="0099559E" w:rsidRPr="008019B0">
        <w:rPr>
          <w:rFonts w:ascii="Calibri" w:eastAsia="Tahoma" w:hAnsi="Calibri" w:cs="Calibri"/>
          <w:color w:val="7030A0"/>
          <w:u w:val="single"/>
          <w:lang w:val="el-GR"/>
        </w:rPr>
        <w:t xml:space="preserve"> </w:t>
      </w:r>
    </w:p>
    <w:tbl>
      <w:tblPr>
        <w:tblStyle w:val="GridTable4-Accent4"/>
        <w:tblW w:w="13325" w:type="dxa"/>
        <w:tblLayout w:type="fixed"/>
        <w:tblCellMar>
          <w:left w:w="85" w:type="dxa"/>
          <w:right w:w="85" w:type="dxa"/>
        </w:tblCellMar>
        <w:tblLook w:val="04A0" w:firstRow="1" w:lastRow="0" w:firstColumn="1" w:lastColumn="0" w:noHBand="0" w:noVBand="1"/>
      </w:tblPr>
      <w:tblGrid>
        <w:gridCol w:w="678"/>
        <w:gridCol w:w="2019"/>
        <w:gridCol w:w="2289"/>
        <w:gridCol w:w="2957"/>
        <w:gridCol w:w="2423"/>
        <w:gridCol w:w="2959"/>
      </w:tblGrid>
      <w:tr w:rsidR="000265FF" w:rsidRPr="00890986" w14:paraId="292975F4" w14:textId="77777777" w:rsidTr="00802AF6">
        <w:trPr>
          <w:cnfStyle w:val="100000000000" w:firstRow="1" w:lastRow="0" w:firstColumn="0" w:lastColumn="0" w:oddVBand="0" w:evenVBand="0" w:oddHBand="0" w:evenHBand="0" w:firstRowFirstColumn="0" w:firstRowLastColumn="0" w:lastRowFirstColumn="0" w:lastRowLastColumn="0"/>
          <w:trHeight w:val="456"/>
          <w:tblHeader/>
        </w:trPr>
        <w:tc>
          <w:tcPr>
            <w:cnfStyle w:val="001000000000" w:firstRow="0" w:lastRow="0" w:firstColumn="1" w:lastColumn="0" w:oddVBand="0" w:evenVBand="0" w:oddHBand="0" w:evenHBand="0" w:firstRowFirstColumn="0" w:firstRowLastColumn="0" w:lastRowFirstColumn="0" w:lastRowLastColumn="0"/>
            <w:tcW w:w="678" w:type="dxa"/>
          </w:tcPr>
          <w:p w14:paraId="45B69B8C" w14:textId="77777777" w:rsidR="00B4676B" w:rsidRPr="008019B0" w:rsidRDefault="00B4676B">
            <w:pPr>
              <w:rPr>
                <w:rFonts w:ascii="Calibri" w:eastAsia="Tahoma" w:hAnsi="Calibri" w:cs="Calibri"/>
                <w:lang w:val="el-GR"/>
              </w:rPr>
            </w:pPr>
            <w:r w:rsidRPr="008019B0">
              <w:rPr>
                <w:rFonts w:ascii="Calibri" w:eastAsia="Tahoma" w:hAnsi="Calibri" w:cs="Calibri"/>
                <w:lang w:val="el-GR"/>
              </w:rPr>
              <w:t>α/α</w:t>
            </w:r>
          </w:p>
        </w:tc>
        <w:tc>
          <w:tcPr>
            <w:tcW w:w="2019" w:type="dxa"/>
          </w:tcPr>
          <w:p w14:paraId="097A1D1C" w14:textId="77777777" w:rsidR="00B4676B" w:rsidRPr="008019B0" w:rsidRDefault="00B4676B">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ΟΝΟΜΑΣΙΑ ΕΓΓΡΑΦΟΥ</w:t>
            </w:r>
          </w:p>
        </w:tc>
        <w:tc>
          <w:tcPr>
            <w:tcW w:w="2289" w:type="dxa"/>
          </w:tcPr>
          <w:p w14:paraId="2CBB6715" w14:textId="77777777" w:rsidR="00B4676B" w:rsidRPr="008019B0" w:rsidRDefault="00B4676B">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ΠΟΙΟΝ ΑΦΟΡΑ</w:t>
            </w:r>
          </w:p>
        </w:tc>
        <w:tc>
          <w:tcPr>
            <w:tcW w:w="2957" w:type="dxa"/>
          </w:tcPr>
          <w:p w14:paraId="2C6E550A" w14:textId="77777777" w:rsidR="00B4676B" w:rsidRPr="008019B0" w:rsidRDefault="00B4676B">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ΠΟΙΟΣ &amp; ΤΙ ΣΥΜΠΛΗΡΩΝΕΙ</w:t>
            </w:r>
          </w:p>
        </w:tc>
        <w:tc>
          <w:tcPr>
            <w:tcW w:w="2423" w:type="dxa"/>
          </w:tcPr>
          <w:p w14:paraId="1FC13441" w14:textId="77777777" w:rsidR="00B4676B" w:rsidRPr="008019B0" w:rsidRDefault="00B4676B">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ΠΟΙΟΣ ΥΠΟΓΡΑΦΕΙ/ ΔΙΑΝΟΜΗ</w:t>
            </w:r>
          </w:p>
        </w:tc>
        <w:tc>
          <w:tcPr>
            <w:tcW w:w="2959" w:type="dxa"/>
          </w:tcPr>
          <w:p w14:paraId="51FE705D" w14:textId="7680FBA1" w:rsidR="00B4676B" w:rsidRPr="008019B0" w:rsidRDefault="00B4676B">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ΕΙΔΙΚΗ ΕΠΙΣΗΜΑΝΣΗ</w:t>
            </w:r>
          </w:p>
        </w:tc>
      </w:tr>
      <w:tr w:rsidR="000265FF" w:rsidRPr="00890986" w14:paraId="49BDCBB4"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4E9745F5" w14:textId="77777777" w:rsidR="00B4676B" w:rsidRPr="008019B0" w:rsidRDefault="00B4676B" w:rsidP="00802AF6">
            <w:pPr>
              <w:rPr>
                <w:rFonts w:ascii="Calibri" w:eastAsia="Tahoma" w:hAnsi="Calibri" w:cs="Calibri"/>
                <w:lang w:val="el-GR"/>
              </w:rPr>
            </w:pPr>
            <w:r w:rsidRPr="008019B0">
              <w:rPr>
                <w:rFonts w:ascii="Calibri" w:eastAsia="Tahoma" w:hAnsi="Calibri" w:cs="Calibri"/>
                <w:lang w:val="el-GR"/>
              </w:rPr>
              <w:t>1</w:t>
            </w:r>
          </w:p>
        </w:tc>
        <w:tc>
          <w:tcPr>
            <w:tcW w:w="2019" w:type="dxa"/>
          </w:tcPr>
          <w:p w14:paraId="1C639482"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Άρνηση λήψης υπηρεσιών</w:t>
            </w:r>
          </w:p>
          <w:p w14:paraId="33450429"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p>
        </w:tc>
        <w:tc>
          <w:tcPr>
            <w:tcW w:w="2289" w:type="dxa"/>
          </w:tcPr>
          <w:p w14:paraId="79BD76ED"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Διαμένοντες οι οποίοι αρνούνται να λάβουν ή να παραπεμφθούν σε ιατρικές ή ψυχοκοινωνικές υπηρεσίες, είτε εντός, είτε εκτός της Περιφερειακής Υπηρεσίας.</w:t>
            </w:r>
          </w:p>
        </w:tc>
        <w:tc>
          <w:tcPr>
            <w:tcW w:w="2957" w:type="dxa"/>
          </w:tcPr>
          <w:p w14:paraId="748860B9" w14:textId="032814EC"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bookmarkStart w:id="5" w:name="_Hlk175645717"/>
            <w:r w:rsidRPr="008019B0">
              <w:rPr>
                <w:rFonts w:ascii="Calibri" w:eastAsia="Tahoma" w:hAnsi="Calibri" w:cs="Calibri"/>
                <w:lang w:val="el-GR"/>
              </w:rPr>
              <w:t>Το αρμόδιο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bookmarkEnd w:id="5"/>
            <w:r w:rsidRPr="008019B0">
              <w:rPr>
                <w:rFonts w:ascii="Calibri" w:eastAsia="Tahoma" w:hAnsi="Calibri" w:cs="Calibri"/>
                <w:lang w:val="el-GR"/>
              </w:rPr>
              <w:t>, είτε,</w:t>
            </w:r>
            <w:r w:rsidRPr="008019B0" w:rsidDel="00DE5244">
              <w:rPr>
                <w:rFonts w:ascii="Calibri" w:eastAsia="Tahoma" w:hAnsi="Calibri" w:cs="Calibri"/>
                <w:lang w:val="el-GR"/>
              </w:rPr>
              <w:t xml:space="preserve"> </w:t>
            </w:r>
            <w:r w:rsidRPr="008019B0">
              <w:rPr>
                <w:rFonts w:ascii="Calibri" w:eastAsia="Tahoma" w:hAnsi="Calibri" w:cs="Calibri"/>
                <w:lang w:val="el-GR"/>
              </w:rPr>
              <w:t>σε περίπτωση αδυναμίας, από αρμόδιο υπάλληλο του Κλιμακίου Διοικητικής Μέριμνας.</w:t>
            </w:r>
          </w:p>
        </w:tc>
        <w:tc>
          <w:tcPr>
            <w:tcW w:w="2423" w:type="dxa"/>
          </w:tcPr>
          <w:p w14:paraId="2EF39883" w14:textId="453AC616"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Ο ίδιος ο ΠΤΧ ή ανιθαγενής.</w:t>
            </w:r>
          </w:p>
          <w:p w14:paraId="522EA471"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Το έντυπο αποστέλλεται μέσω υπηρεσιακού email στον Διοικητή της Περιφερειακής Υπηρεσίας και αρχειοθετείται.</w:t>
            </w:r>
          </w:p>
        </w:tc>
        <w:tc>
          <w:tcPr>
            <w:tcW w:w="2959" w:type="dxa"/>
          </w:tcPr>
          <w:p w14:paraId="62676E7F"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Τα πεδία του εντύπου που αφορούν στον διαμένοντα, συμπληρώνονται σύμφωνα με την ενότητα Α. </w:t>
            </w:r>
          </w:p>
          <w:p w14:paraId="3506EA1C"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Ομοίως συμπληρώνονται και τα στοιχεία του δηλούντος την άρνηση, </w:t>
            </w:r>
            <w:r w:rsidRPr="008019B0">
              <w:rPr>
                <w:rFonts w:ascii="Calibri" w:eastAsia="Tahoma" w:hAnsi="Calibri" w:cs="Calibri"/>
                <w:b/>
                <w:lang w:val="el-GR"/>
              </w:rPr>
              <w:t>εφόσον</w:t>
            </w:r>
            <w:r w:rsidRPr="008019B0">
              <w:rPr>
                <w:rFonts w:ascii="Calibri" w:eastAsia="Tahoma" w:hAnsi="Calibri" w:cs="Calibri"/>
                <w:lang w:val="el-GR"/>
              </w:rPr>
              <w:t xml:space="preserve"> δεν δύναται να τα παρέχει ο διαμένων. Σε περίπτωση συγγένειας συμπληρώνεται και ο βαθμός συγγένειας. </w:t>
            </w:r>
          </w:p>
          <w:p w14:paraId="65500431"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0265FF" w:rsidRPr="00DD69F6" w14:paraId="1C6E51DD" w14:textId="77777777" w:rsidTr="00802AF6">
        <w:trPr>
          <w:trHeight w:val="915"/>
        </w:trPr>
        <w:tc>
          <w:tcPr>
            <w:cnfStyle w:val="001000000000" w:firstRow="0" w:lastRow="0" w:firstColumn="1" w:lastColumn="0" w:oddVBand="0" w:evenVBand="0" w:oddHBand="0" w:evenHBand="0" w:firstRowFirstColumn="0" w:firstRowLastColumn="0" w:lastRowFirstColumn="0" w:lastRowLastColumn="0"/>
            <w:tcW w:w="678" w:type="dxa"/>
          </w:tcPr>
          <w:p w14:paraId="113C948E" w14:textId="77777777" w:rsidR="00B4676B" w:rsidRPr="008019B0" w:rsidRDefault="00B4676B" w:rsidP="00802AF6">
            <w:pPr>
              <w:rPr>
                <w:rFonts w:ascii="Calibri" w:eastAsia="Tahoma" w:hAnsi="Calibri" w:cs="Calibri"/>
                <w:lang w:val="el-GR"/>
              </w:rPr>
            </w:pPr>
            <w:r w:rsidRPr="008019B0">
              <w:rPr>
                <w:rFonts w:ascii="Calibri" w:eastAsia="Tahoma" w:hAnsi="Calibri" w:cs="Calibri"/>
                <w:lang w:val="el-GR"/>
              </w:rPr>
              <w:t>2</w:t>
            </w:r>
          </w:p>
        </w:tc>
        <w:tc>
          <w:tcPr>
            <w:tcW w:w="2019" w:type="dxa"/>
          </w:tcPr>
          <w:p w14:paraId="5C1BCF18" w14:textId="77777777"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Βεβαίωση Ακρωτηριασμού Γεννητικών Οργάνων</w:t>
            </w:r>
          </w:p>
        </w:tc>
        <w:tc>
          <w:tcPr>
            <w:tcW w:w="2289" w:type="dxa"/>
          </w:tcPr>
          <w:p w14:paraId="31E4BECF" w14:textId="77777777"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Το έντυπο αφορά σε γυναίκες ή κορίτσια που έχουν υποστεί κάποιον τύπο ακρωτηριασμού γεννητικών οργάνων.</w:t>
            </w:r>
          </w:p>
        </w:tc>
        <w:tc>
          <w:tcPr>
            <w:tcW w:w="2957" w:type="dxa"/>
          </w:tcPr>
          <w:p w14:paraId="2F78E50A" w14:textId="77777777"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Στο πεδίο “Παρατηρήσεις” καταγράφονται τυχόν σχόλια του επαγγελματία υγείας. Σε περίπτωση που κρίνεται ότι χρειάζεται παραπομπή για περαιτέρω ιατρική φροντίδα σε δημόσια δομή υγείας, συμπληρώνεται και το αντίστοιχο έντυπο.</w:t>
            </w:r>
          </w:p>
        </w:tc>
        <w:tc>
          <w:tcPr>
            <w:tcW w:w="2423" w:type="dxa"/>
          </w:tcPr>
          <w:p w14:paraId="4BF7824E" w14:textId="77777777"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Η βεβαίωση υπογράφεται και δίδεται στην ΠΤΧ από γυναικολόγο ή μαία/μαιευτήρα του Κλιμακίου Ιατρικού Ελέγχου και Ψυχοκοινωνικής Υποστήριξης, ή του Κλιμακίου Ιατροφαρμακευτικής Περίθαλψης και Ψυχοκοινωνικής </w:t>
            </w:r>
            <w:r w:rsidRPr="008019B0">
              <w:rPr>
                <w:rFonts w:ascii="Calibri" w:eastAsia="Tahoma" w:hAnsi="Calibri" w:cs="Calibri"/>
                <w:lang w:val="el-GR"/>
              </w:rPr>
              <w:lastRenderedPageBreak/>
              <w:t>Υποστήριξης, κατόπιν κλινικής εξέτασης.</w:t>
            </w:r>
          </w:p>
          <w:p w14:paraId="714EC3B9" w14:textId="77777777"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9" w:type="dxa"/>
          </w:tcPr>
          <w:p w14:paraId="1B8D64F4" w14:textId="3824CF9C" w:rsidR="00B4676B" w:rsidRPr="008019B0" w:rsidRDefault="00B4676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 xml:space="preserve">Σε περίπτωση που διαπιστωθεί </w:t>
            </w:r>
            <w:proofErr w:type="spellStart"/>
            <w:r w:rsidRPr="008019B0">
              <w:rPr>
                <w:rFonts w:ascii="Calibri" w:eastAsia="Tahoma" w:hAnsi="Calibri" w:cs="Calibri"/>
                <w:lang w:val="el-GR"/>
              </w:rPr>
              <w:t>κλειτοριδεκτομή</w:t>
            </w:r>
            <w:proofErr w:type="spellEnd"/>
            <w:r w:rsidRPr="008019B0">
              <w:rPr>
                <w:rFonts w:ascii="Calibri" w:eastAsia="Tahoma" w:hAnsi="Calibri" w:cs="Calibri"/>
                <w:lang w:val="el-GR"/>
              </w:rPr>
              <w:t xml:space="preserve">, απαιτούνται περαιτέρω ενέργειες σύμφωνα με το πρωτόκολλο διαχείρισης περιστατικών έμφυλης βίας και τις επιθυμίες της </w:t>
            </w:r>
            <w:proofErr w:type="spellStart"/>
            <w:r w:rsidRPr="008019B0">
              <w:rPr>
                <w:rFonts w:ascii="Calibri" w:eastAsia="Tahoma" w:hAnsi="Calibri" w:cs="Calibri"/>
                <w:lang w:val="el-GR"/>
              </w:rPr>
              <w:t>επιζήσασας</w:t>
            </w:r>
            <w:proofErr w:type="spellEnd"/>
            <w:r w:rsidRPr="008019B0">
              <w:rPr>
                <w:rFonts w:ascii="Calibri" w:eastAsia="Tahoma" w:hAnsi="Calibri" w:cs="Calibri"/>
                <w:lang w:val="el-GR"/>
              </w:rPr>
              <w:t>.</w:t>
            </w:r>
          </w:p>
          <w:p w14:paraId="75B784CB" w14:textId="1D573849" w:rsidR="00B4676B" w:rsidRPr="008019B0" w:rsidRDefault="495E3B10"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Στο πλαίσιο απόδοσης ευαλωτότητας, εάν διαπιστωθεί ακρωτηριασμός γεννητικών οργάνων, ως κατηγορία ευαλωτότητας θα πρέπει να επιλέγεται πέραν </w:t>
            </w:r>
            <w:r w:rsidRPr="008019B0">
              <w:rPr>
                <w:rFonts w:ascii="Calibri" w:eastAsia="Tahoma" w:hAnsi="Calibri" w:cs="Calibri"/>
                <w:lang w:val="el-GR"/>
              </w:rPr>
              <w:lastRenderedPageBreak/>
              <w:t>αυτής της υπό-κατηγορίας (</w:t>
            </w:r>
            <w:r w:rsidR="00603593" w:rsidRPr="008019B0">
              <w:rPr>
                <w:rFonts w:ascii="Calibri" w:eastAsia="Tahoma" w:hAnsi="Calibri" w:cs="Calibri"/>
                <w:lang w:val="el-GR"/>
              </w:rPr>
              <w:t>12</w:t>
            </w:r>
            <w:r w:rsidRPr="008019B0">
              <w:rPr>
                <w:rFonts w:ascii="Calibri" w:eastAsia="Tahoma" w:hAnsi="Calibri" w:cs="Calibri"/>
                <w:lang w:val="el-GR"/>
              </w:rPr>
              <w:t>.7) και η υπό-κατηγορία "Θύματα βασανιστηρίων" (</w:t>
            </w:r>
            <w:r w:rsidR="00603593" w:rsidRPr="008019B0">
              <w:rPr>
                <w:rFonts w:ascii="Calibri" w:eastAsia="Tahoma" w:hAnsi="Calibri" w:cs="Calibri"/>
                <w:lang w:val="el-GR"/>
              </w:rPr>
              <w:t>12</w:t>
            </w:r>
            <w:r w:rsidRPr="008019B0">
              <w:rPr>
                <w:rFonts w:ascii="Calibri" w:eastAsia="Tahoma" w:hAnsi="Calibri" w:cs="Calibri"/>
                <w:lang w:val="el-GR"/>
              </w:rPr>
              <w:t>.1).</w:t>
            </w:r>
            <w:r w:rsidR="00603593" w:rsidRPr="008019B0">
              <w:rPr>
                <w:rFonts w:ascii="Calibri" w:eastAsia="Tahoma" w:hAnsi="Calibri" w:cs="Calibri"/>
                <w:lang w:val="el-GR"/>
              </w:rPr>
              <w:t xml:space="preserve"> Σημειώνεται ότι η βεβαίωση δεν συμπληρώνεται σε περίπτωση που, κατόπιν ελέγχου, δεν διαπιστωθεί ακρωτηριασμός γεννητικών οργάνων</w:t>
            </w:r>
            <w:r w:rsidR="002A6A89" w:rsidRPr="008019B0">
              <w:rPr>
                <w:rFonts w:ascii="Calibri" w:eastAsia="Tahoma" w:hAnsi="Calibri" w:cs="Calibri"/>
                <w:lang w:val="el-GR"/>
              </w:rPr>
              <w:t xml:space="preserve">. </w:t>
            </w:r>
          </w:p>
        </w:tc>
      </w:tr>
      <w:tr w:rsidR="000265FF" w:rsidRPr="00DD69F6" w14:paraId="550B3566"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4F475756" w14:textId="77777777" w:rsidR="00B4676B" w:rsidRPr="008019B0" w:rsidRDefault="00B4676B" w:rsidP="00802AF6">
            <w:pPr>
              <w:rPr>
                <w:rFonts w:ascii="Calibri" w:eastAsia="Tahoma" w:hAnsi="Calibri" w:cs="Calibri"/>
                <w:lang w:val="el-GR"/>
              </w:rPr>
            </w:pPr>
            <w:r w:rsidRPr="008019B0">
              <w:rPr>
                <w:rFonts w:ascii="Calibri" w:eastAsia="Tahoma" w:hAnsi="Calibri" w:cs="Calibri"/>
                <w:lang w:val="el-GR"/>
              </w:rPr>
              <w:lastRenderedPageBreak/>
              <w:t>3</w:t>
            </w:r>
          </w:p>
        </w:tc>
        <w:tc>
          <w:tcPr>
            <w:tcW w:w="2019" w:type="dxa"/>
          </w:tcPr>
          <w:p w14:paraId="7EEE6617"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Βεβαίωση Αποτελέσματος Ελέγχου</w:t>
            </w:r>
          </w:p>
          <w:p w14:paraId="1ACF771F"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289" w:type="dxa"/>
          </w:tcPr>
          <w:p w14:paraId="24198FFE" w14:textId="7ACE1793"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Το έντυπο αφορά διαμένοντες των Δομών, για τους οποίους διενεργήθηκε πρόσφατα διαγνωστικός έλεγχος ταχείας ανίχνευσης.</w:t>
            </w:r>
          </w:p>
        </w:tc>
        <w:tc>
          <w:tcPr>
            <w:tcW w:w="2957" w:type="dxa"/>
          </w:tcPr>
          <w:p w14:paraId="03B5D1CD"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Το έντυπο συμπληρώνεται από ιατρό ή νοσηλευτή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tcW w:w="2423" w:type="dxa"/>
          </w:tcPr>
          <w:p w14:paraId="713E66BC"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Η βεβαίωση υπογράφεται από τον επαγγελματία που το συμπλήρωσε και παράγεται σε δύο αντίτυπα εκ των οποίων το γνήσιο αποδίδεται στον ωφελούμενο και το αντίτυπο αρχειοθετείται. </w:t>
            </w:r>
          </w:p>
          <w:p w14:paraId="01F81C28"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Σε περίπτωση που το αποτέλεσμα είναι θετικό ενημερώνεται και το Κλιμάκιο Διοικητικής Μέριμνας εφόσον απαιτούνται περαιτέρω ενέργειες.</w:t>
            </w:r>
          </w:p>
        </w:tc>
        <w:tc>
          <w:tcPr>
            <w:tcW w:w="2959" w:type="dxa"/>
          </w:tcPr>
          <w:p w14:paraId="265CE6B3" w14:textId="492FD5A4" w:rsidR="00B4676B" w:rsidRPr="008019B0" w:rsidRDefault="45C528D7"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Η διενέργεια σχετικού ελέγχου γίνεται κατά περίπτωση, επί υποψίας κρούσματος γρίπης, </w:t>
            </w:r>
            <w:proofErr w:type="spellStart"/>
            <w:r w:rsidRPr="008019B0">
              <w:rPr>
                <w:rFonts w:ascii="Calibri" w:eastAsia="Tahoma" w:hAnsi="Calibri" w:cs="Calibri"/>
                <w:lang w:val="el-GR"/>
              </w:rPr>
              <w:t>κορωνοϊού</w:t>
            </w:r>
            <w:proofErr w:type="spellEnd"/>
            <w:r w:rsidRPr="008019B0">
              <w:rPr>
                <w:rFonts w:ascii="Calibri" w:eastAsia="Tahoma" w:hAnsi="Calibri" w:cs="Calibri"/>
                <w:lang w:val="el-GR"/>
              </w:rPr>
              <w:t>, κ.λπ.</w:t>
            </w:r>
          </w:p>
        </w:tc>
      </w:tr>
      <w:tr w:rsidR="00622BA9" w:rsidRPr="00DD69F6" w14:paraId="0042123D" w14:textId="77777777" w:rsidTr="00802AF6">
        <w:trPr>
          <w:trHeight w:val="915"/>
        </w:trPr>
        <w:tc>
          <w:tcPr>
            <w:cnfStyle w:val="001000000000" w:firstRow="0" w:lastRow="0" w:firstColumn="1" w:lastColumn="0" w:oddVBand="0" w:evenVBand="0" w:oddHBand="0" w:evenHBand="0" w:firstRowFirstColumn="0" w:firstRowLastColumn="0" w:lastRowFirstColumn="0" w:lastRowLastColumn="0"/>
            <w:tcW w:w="678" w:type="dxa"/>
          </w:tcPr>
          <w:p w14:paraId="6CF0D73E" w14:textId="4D641238" w:rsidR="00622BA9" w:rsidRPr="008019B0" w:rsidRDefault="00622BA9" w:rsidP="005533C5">
            <w:pPr>
              <w:rPr>
                <w:rFonts w:ascii="Calibri" w:eastAsia="Tahoma" w:hAnsi="Calibri" w:cs="Calibri"/>
                <w:lang w:val="el-GR"/>
              </w:rPr>
            </w:pPr>
            <w:r w:rsidRPr="008019B0">
              <w:rPr>
                <w:rFonts w:ascii="Calibri" w:eastAsia="Tahoma" w:hAnsi="Calibri" w:cs="Calibri"/>
                <w:lang w:val="el-GR"/>
              </w:rPr>
              <w:t>4</w:t>
            </w:r>
          </w:p>
        </w:tc>
        <w:tc>
          <w:tcPr>
            <w:tcW w:w="2019" w:type="dxa"/>
          </w:tcPr>
          <w:p w14:paraId="6E7E5072" w14:textId="7EF2875C" w:rsidR="00622BA9" w:rsidRPr="008019B0" w:rsidRDefault="006444D0" w:rsidP="005533C5">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 xml:space="preserve">Βεβαίωση κύησης </w:t>
            </w:r>
          </w:p>
        </w:tc>
        <w:tc>
          <w:tcPr>
            <w:tcW w:w="2289" w:type="dxa"/>
          </w:tcPr>
          <w:p w14:paraId="7EE1070B" w14:textId="3C5441E9" w:rsidR="00622BA9" w:rsidRPr="008019B0" w:rsidRDefault="006444D0" w:rsidP="005533C5">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Το έντυπο αφορά σε διαμένουσες των Δομών και χρησιμοποιείται για </w:t>
            </w:r>
            <w:r w:rsidRPr="008019B0">
              <w:rPr>
                <w:rFonts w:ascii="Calibri" w:eastAsia="Tahoma" w:hAnsi="Calibri" w:cs="Calibri"/>
                <w:lang w:val="el-GR"/>
              </w:rPr>
              <w:lastRenderedPageBreak/>
              <w:t>την πιστοποίηση εγκυμοσύνης</w:t>
            </w:r>
            <w:r w:rsidR="00AD1103" w:rsidRPr="008019B0">
              <w:rPr>
                <w:rFonts w:ascii="Calibri" w:eastAsia="Tahoma" w:hAnsi="Calibri" w:cs="Calibri"/>
                <w:lang w:val="el-GR"/>
              </w:rPr>
              <w:t>.</w:t>
            </w:r>
            <w:r w:rsidRPr="008019B0">
              <w:rPr>
                <w:rFonts w:ascii="Calibri" w:eastAsia="Tahoma" w:hAnsi="Calibri" w:cs="Calibri"/>
                <w:lang w:val="el-GR"/>
              </w:rPr>
              <w:t xml:space="preserve">  </w:t>
            </w:r>
          </w:p>
        </w:tc>
        <w:tc>
          <w:tcPr>
            <w:tcW w:w="2957" w:type="dxa"/>
          </w:tcPr>
          <w:p w14:paraId="19D824EA" w14:textId="5F91D758" w:rsidR="00622BA9" w:rsidRPr="008019B0" w:rsidRDefault="006444D0" w:rsidP="005533C5">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Το έντυπο συμπληρώνεται από γυναικολόγο ή μαία/μαιευτήρα</w:t>
            </w:r>
            <w:r w:rsidRPr="008019B0">
              <w:rPr>
                <w:rFonts w:ascii="Calibri" w:hAnsi="Calibri" w:cs="Calibri"/>
                <w:lang w:val="el-GR"/>
              </w:rPr>
              <w:t xml:space="preserve"> </w:t>
            </w:r>
            <w:r w:rsidRPr="008019B0">
              <w:rPr>
                <w:rFonts w:ascii="Calibri" w:eastAsia="Tahoma" w:hAnsi="Calibri" w:cs="Calibri"/>
                <w:lang w:val="el-GR"/>
              </w:rPr>
              <w:t xml:space="preserve">του Κλιμακίου Ιατρικού Ελέγχου </w:t>
            </w:r>
            <w:r w:rsidRPr="008019B0">
              <w:rPr>
                <w:rFonts w:ascii="Calibri" w:eastAsia="Tahoma" w:hAnsi="Calibri" w:cs="Calibri"/>
                <w:lang w:val="el-GR"/>
              </w:rPr>
              <w:lastRenderedPageBreak/>
              <w:t>και Ψυχοκοινωνικής Υποστήριξης, ή του Κλιμακίου Ιατροφαρμακευτικής Περίθαλψης και Ψυχοκοινωνικής Υποστήριξης.</w:t>
            </w:r>
          </w:p>
        </w:tc>
        <w:tc>
          <w:tcPr>
            <w:tcW w:w="2423" w:type="dxa"/>
          </w:tcPr>
          <w:p w14:paraId="140CD87D" w14:textId="357F8052" w:rsidR="00622BA9" w:rsidRPr="008019B0" w:rsidRDefault="006444D0" w:rsidP="005533C5">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 xml:space="preserve">Η βεβαίωση υπογράφεται από τον επαγγελματία που το συμπλήρωσε και </w:t>
            </w:r>
            <w:r w:rsidRPr="008019B0">
              <w:rPr>
                <w:rFonts w:ascii="Calibri" w:eastAsia="Tahoma" w:hAnsi="Calibri" w:cs="Calibri"/>
                <w:lang w:val="el-GR"/>
              </w:rPr>
              <w:lastRenderedPageBreak/>
              <w:t>παράγεται σε δύο αντίτυπα εκ των οποίων το γνήσιο αποδίδεται στην ωφελούμενη</w:t>
            </w:r>
            <w:r w:rsidR="00387748" w:rsidRPr="008019B0">
              <w:rPr>
                <w:rFonts w:ascii="Calibri" w:eastAsia="Tahoma" w:hAnsi="Calibri" w:cs="Calibri"/>
                <w:lang w:val="el-GR"/>
              </w:rPr>
              <w:t>.</w:t>
            </w:r>
          </w:p>
        </w:tc>
        <w:tc>
          <w:tcPr>
            <w:tcW w:w="2959" w:type="dxa"/>
          </w:tcPr>
          <w:p w14:paraId="4BD9DEB8" w14:textId="77777777" w:rsidR="00622BA9" w:rsidRPr="008019B0" w:rsidRDefault="00622BA9" w:rsidP="005533C5">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0265FF" w:rsidRPr="00DD69F6" w14:paraId="51932D48"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2A0C68C4" w14:textId="3617031D" w:rsidR="00B4676B" w:rsidRPr="008019B0" w:rsidRDefault="00622BA9" w:rsidP="001075CF">
            <w:pPr>
              <w:rPr>
                <w:rFonts w:ascii="Calibri" w:eastAsia="Tahoma" w:hAnsi="Calibri" w:cs="Calibri"/>
                <w:lang w:val="el-GR"/>
              </w:rPr>
            </w:pPr>
            <w:r w:rsidRPr="008019B0">
              <w:rPr>
                <w:rFonts w:ascii="Calibri" w:eastAsia="Tahoma" w:hAnsi="Calibri" w:cs="Calibri"/>
                <w:lang w:val="el-GR"/>
              </w:rPr>
              <w:t>5</w:t>
            </w:r>
          </w:p>
        </w:tc>
        <w:tc>
          <w:tcPr>
            <w:tcW w:w="2019" w:type="dxa"/>
          </w:tcPr>
          <w:p w14:paraId="391BF175" w14:textId="52D9F595" w:rsidR="00B4676B" w:rsidRPr="008019B0" w:rsidRDefault="00B4676B"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Μαιευτικό Ιστορικό</w:t>
            </w:r>
          </w:p>
        </w:tc>
        <w:tc>
          <w:tcPr>
            <w:tcW w:w="2289" w:type="dxa"/>
          </w:tcPr>
          <w:p w14:paraId="000AEF92" w14:textId="77777777" w:rsidR="00B4676B" w:rsidRPr="008019B0" w:rsidRDefault="00B4676B"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Το έντυπο αφορά σε εγκύους που διαμένουν εντός των Περιφερειακών Υπηρεσιών της ΥΠΥΤ.</w:t>
            </w:r>
          </w:p>
        </w:tc>
        <w:tc>
          <w:tcPr>
            <w:tcW w:w="2957" w:type="dxa"/>
          </w:tcPr>
          <w:p w14:paraId="3E957441" w14:textId="7517430A"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Το έντυπο, συμπληρώνεται από γυναικολόγο και ελλείψει αυτού από μαία/ μαιευτήρα του Κλιμακίου Ιατρικού Ελέγχου και Ψυχοκοινωνικής Υποστήριξης, ή του Κλιμακίου Ιατροφαρμακευτικής Περίθαλψης και Ψυχοκοινωνικής Υποστήριξης. </w:t>
            </w:r>
          </w:p>
          <w:p w14:paraId="0699AEA5"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Το έντυπο επικαιροποιείται κάθε φορά που η έγκυος επισκέπτεται το Κλιμάκιο για επαναληπτικές εξετάσεις. </w:t>
            </w:r>
          </w:p>
        </w:tc>
        <w:tc>
          <w:tcPr>
            <w:tcW w:w="2423" w:type="dxa"/>
          </w:tcPr>
          <w:p w14:paraId="50CDA690" w14:textId="097BFE83"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Υπογράφει ο γυναικολόγος και ελλείψει αυτού μαία/μαιευτήρας του Κλιμακίου Ιατρικού Ελέγχου και Ψυχοκοινωνικής Υποστήριξης, ή του Κλιμακίου Ιατροφαρμακευτικής Περίθαλψης και Ψυχοκοινωνικής Υποστήριξης.</w:t>
            </w:r>
          </w:p>
          <w:p w14:paraId="7C7BCC1C" w14:textId="77777777" w:rsidR="00B4676B" w:rsidRPr="008019B0" w:rsidRDefault="00B4676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959" w:type="dxa"/>
          </w:tcPr>
          <w:p w14:paraId="34523A4B" w14:textId="3FF0DC7F" w:rsidR="00B4676B" w:rsidRPr="008019B0" w:rsidRDefault="00B4676B" w:rsidP="000F31C3">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Σε περίπτωση που η συμπλήρωση του εντύπου αφορά σε ανήλικη, η οποία δεν έχει ακόμη καταγραφεί, τα στοιχεία του συμπληρώνονται κατά προτεραιότητα βάσει ληξιαρχικής πράξης γέννησης, οποιουδήποτε </w:t>
            </w:r>
            <w:proofErr w:type="spellStart"/>
            <w:r w:rsidRPr="008019B0">
              <w:rPr>
                <w:rFonts w:ascii="Calibri" w:eastAsia="Tahoma" w:hAnsi="Calibri" w:cs="Calibri"/>
                <w:lang w:val="el-GR"/>
              </w:rPr>
              <w:t>ταυτοποιητικού</w:t>
            </w:r>
            <w:proofErr w:type="spellEnd"/>
            <w:r w:rsidRPr="008019B0">
              <w:rPr>
                <w:rFonts w:ascii="Calibri" w:eastAsia="Tahoma" w:hAnsi="Calibri" w:cs="Calibri"/>
                <w:lang w:val="el-GR"/>
              </w:rPr>
              <w:t xml:space="preserve"> εγγράφου, ή σύμφωνα με τα κατά δήλωση στοιχεία που δίνει ο φροντιστής.</w:t>
            </w:r>
          </w:p>
        </w:tc>
      </w:tr>
      <w:tr w:rsidR="000265FF" w:rsidRPr="00890986" w14:paraId="2D3A6FF1"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163CFB6D" w14:textId="2BDF4B06" w:rsidR="00B4676B" w:rsidRPr="008019B0" w:rsidRDefault="00622BA9" w:rsidP="001075CF">
            <w:pPr>
              <w:rPr>
                <w:rFonts w:ascii="Calibri" w:eastAsia="Tahoma" w:hAnsi="Calibri" w:cs="Calibri"/>
                <w:lang w:val="el-GR"/>
              </w:rPr>
            </w:pPr>
            <w:r w:rsidRPr="008019B0">
              <w:rPr>
                <w:rFonts w:ascii="Calibri" w:eastAsia="Tahoma" w:hAnsi="Calibri" w:cs="Calibri"/>
                <w:lang w:val="el-GR"/>
              </w:rPr>
              <w:t>6</w:t>
            </w:r>
          </w:p>
        </w:tc>
        <w:tc>
          <w:tcPr>
            <w:tcW w:w="2019" w:type="dxa"/>
          </w:tcPr>
          <w:p w14:paraId="3C863706" w14:textId="77777777" w:rsidR="00B4676B" w:rsidRPr="008019B0" w:rsidRDefault="00B4676B"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Δελτίο Επιδημιολογικής Επιτήρησης σε Σημεία Φροντίδας Προσφύγων - Μεταναστών</w:t>
            </w:r>
          </w:p>
        </w:tc>
        <w:tc>
          <w:tcPr>
            <w:tcW w:w="2289" w:type="dxa"/>
          </w:tcPr>
          <w:p w14:paraId="7C9E610C" w14:textId="77777777" w:rsidR="00B4676B" w:rsidRPr="008019B0" w:rsidRDefault="00B4676B"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Ημερήσια αναφορά των περιστατικών του Κλιμακίου Ιατρικού Ελέγχου και Ψυχοκοινωνικής Υποστήριξης, ή του Κλιμακίου Ιατροφαρμακευτικής Περίθαλψης και Ψυχοκοινωνικής Υποστήριξης που </w:t>
            </w:r>
            <w:r w:rsidRPr="008019B0">
              <w:rPr>
                <w:rFonts w:ascii="Calibri" w:eastAsia="Tahoma" w:hAnsi="Calibri" w:cs="Calibri"/>
                <w:lang w:val="el-GR"/>
              </w:rPr>
              <w:lastRenderedPageBreak/>
              <w:t>υποβάλλεται προς τον ΕΟΔΥ στο πλαίσιο του προγράμματος ΙΠΠΟΚΡΑΤΗΣ ΙΙ (Επιδημιολογική Επιτήρηση).</w:t>
            </w:r>
          </w:p>
          <w:p w14:paraId="3A3B18BC" w14:textId="1EAFF545" w:rsidR="00E32AAD" w:rsidRPr="008019B0" w:rsidRDefault="00E32AAD"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Το έντυπο αποστέλλεται ημερησίως το πρωί της επόμενης ημέρας έως τις 11:00 </w:t>
            </w:r>
            <w:proofErr w:type="spellStart"/>
            <w:r w:rsidRPr="008019B0">
              <w:rPr>
                <w:rFonts w:ascii="Calibri" w:eastAsia="Tahoma" w:hAnsi="Calibri" w:cs="Calibri"/>
                <w:lang w:val="el-GR"/>
              </w:rPr>
              <w:t>πμ</w:t>
            </w:r>
            <w:proofErr w:type="spellEnd"/>
          </w:p>
          <w:p w14:paraId="03F9C464" w14:textId="77777777" w:rsidR="00E32AAD" w:rsidRPr="008019B0" w:rsidRDefault="00E32AAD"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7" w:type="dxa"/>
          </w:tcPr>
          <w:p w14:paraId="3CE1C69B" w14:textId="77777777" w:rsidR="00E32AAD" w:rsidRPr="008019B0" w:rsidRDefault="00E32AAD"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 xml:space="preserve">Στις Περιφερειακές Υπηρεσίες που υπάρχει διαθέσιμο προσωπικό του προγράμματος Ιπποκράτης ΙΙ το έντυπο συμπληρώνεται από το εν λόγω προσωπικό. </w:t>
            </w:r>
          </w:p>
          <w:p w14:paraId="294E6CD7" w14:textId="77777777" w:rsidR="00E32AAD" w:rsidRPr="008019B0" w:rsidRDefault="00E32AAD"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p w14:paraId="1FEFD053" w14:textId="2C0E20A5" w:rsidR="00B4676B" w:rsidRPr="008019B0" w:rsidRDefault="00E32AAD"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Στις Περιφερειακές Υπηρεσίες που το πρόγραμμα Ιπποκράτης ΙΙ δεν στελεχώνεται από το </w:t>
            </w:r>
            <w:r w:rsidRPr="008019B0">
              <w:rPr>
                <w:rFonts w:ascii="Calibri" w:eastAsia="Tahoma" w:hAnsi="Calibri" w:cs="Calibri"/>
                <w:lang w:val="el-GR"/>
              </w:rPr>
              <w:lastRenderedPageBreak/>
              <w:t>αντίστοιχο προσωπικό, τη συμπλήρωση αναλαμβάνει το π</w:t>
            </w:r>
            <w:r w:rsidR="00B4676B" w:rsidRPr="008019B0">
              <w:rPr>
                <w:rFonts w:ascii="Calibri" w:eastAsia="Tahoma" w:hAnsi="Calibri" w:cs="Calibri"/>
                <w:lang w:val="el-GR"/>
              </w:rPr>
              <w:t>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tcW w:w="2423" w:type="dxa"/>
          </w:tcPr>
          <w:p w14:paraId="4E17C922" w14:textId="77777777" w:rsidR="00B4676B" w:rsidRPr="008019B0" w:rsidRDefault="00B4676B" w:rsidP="000F31C3">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9" w:type="dxa"/>
          </w:tcPr>
          <w:p w14:paraId="461A364C" w14:textId="77777777" w:rsidR="004C1929" w:rsidRPr="008019B0" w:rsidRDefault="00E32AAD">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Το έντυπο </w:t>
            </w:r>
            <w:r w:rsidR="004C1929" w:rsidRPr="008019B0">
              <w:rPr>
                <w:rFonts w:ascii="Calibri" w:eastAsia="Tahoma" w:hAnsi="Calibri" w:cs="Calibri"/>
                <w:lang w:val="el-GR"/>
              </w:rPr>
              <w:t xml:space="preserve">κοινοποιείται: </w:t>
            </w:r>
          </w:p>
          <w:p w14:paraId="712E0DA4" w14:textId="0D831425" w:rsidR="004C1929" w:rsidRPr="008019B0" w:rsidRDefault="004C1929">
            <w:pPr>
              <w:numPr>
                <w:ilvl w:val="0"/>
                <w:numId w:val="14"/>
              </w:numPr>
              <w:tabs>
                <w:tab w:val="clear" w:pos="720"/>
                <w:tab w:val="num" w:pos="360"/>
              </w:tabs>
              <w:ind w:left="326" w:hanging="283"/>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Change w:id="6" w:author="Δήμητρα Χαμηλού" w:date="2026-04-29T15:21:00Z">
                <w:pPr>
                  <w:numPr>
                    <w:numId w:val="14"/>
                  </w:numPr>
                  <w:tabs>
                    <w:tab w:val="num" w:pos="360"/>
                    <w:tab w:val="num" w:pos="720"/>
                  </w:tabs>
                  <w:ind w:left="326" w:hanging="283"/>
                  <w:cnfStyle w:val="000000000000" w:firstRow="0" w:lastRow="0" w:firstColumn="0" w:lastColumn="0" w:oddVBand="0" w:evenVBand="0" w:oddHBand="0" w:evenHBand="0" w:firstRowFirstColumn="0" w:firstRowLastColumn="0" w:lastRowFirstColumn="0" w:lastRowLastColumn="0"/>
                </w:pPr>
              </w:pPrChange>
            </w:pPr>
            <w:r w:rsidRPr="008019B0">
              <w:rPr>
                <w:rFonts w:ascii="Calibri" w:eastAsia="Tahoma" w:hAnsi="Calibri" w:cs="Calibri"/>
                <w:lang w:val="el-GR"/>
              </w:rPr>
              <w:t xml:space="preserve">στην Περιφερειακή Υπηρεσία </w:t>
            </w:r>
          </w:p>
          <w:p w14:paraId="0ECE42AB" w14:textId="36E574AF" w:rsidR="004C1929" w:rsidRPr="008019B0" w:rsidRDefault="004C1929">
            <w:pPr>
              <w:numPr>
                <w:ilvl w:val="0"/>
                <w:numId w:val="14"/>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στον Περιφερειακό Διοικητή/Διοικήτρια </w:t>
            </w:r>
          </w:p>
          <w:p w14:paraId="2DAE934C" w14:textId="0AF080C6" w:rsidR="00DC367E" w:rsidRPr="008019B0" w:rsidRDefault="004C1929">
            <w:pPr>
              <w:numPr>
                <w:ilvl w:val="0"/>
                <w:numId w:val="14"/>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στον Προϊστάμενο</w:t>
            </w:r>
            <w:r w:rsidR="003D31B9" w:rsidRPr="008019B0">
              <w:rPr>
                <w:rFonts w:ascii="Calibri" w:eastAsia="Tahoma" w:hAnsi="Calibri" w:cs="Calibri"/>
                <w:lang w:val="el-GR"/>
              </w:rPr>
              <w:t>/η</w:t>
            </w:r>
            <w:r w:rsidRPr="008019B0">
              <w:rPr>
                <w:rFonts w:ascii="Calibri" w:eastAsia="Tahoma" w:hAnsi="Calibri" w:cs="Calibri"/>
                <w:lang w:val="el-GR"/>
              </w:rPr>
              <w:t xml:space="preserve"> της οικείας Διεύθυνσης</w:t>
            </w:r>
          </w:p>
          <w:p w14:paraId="711E29E7" w14:textId="31365F54" w:rsidR="00B4676B" w:rsidRPr="008019B0" w:rsidRDefault="004C1929">
            <w:pPr>
              <w:numPr>
                <w:ilvl w:val="0"/>
                <w:numId w:val="14"/>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στην οικεία Διεύθυνση </w:t>
            </w:r>
          </w:p>
        </w:tc>
      </w:tr>
      <w:tr w:rsidR="00A6400B" w:rsidRPr="00890986" w14:paraId="0B09D17C"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637C58D3" w14:textId="304DF6B4" w:rsidR="00A6400B" w:rsidRPr="008019B0" w:rsidRDefault="00622BA9" w:rsidP="001075CF">
            <w:pPr>
              <w:rPr>
                <w:rFonts w:ascii="Calibri" w:eastAsia="Tahoma" w:hAnsi="Calibri" w:cs="Calibri"/>
                <w:bCs w:val="0"/>
                <w:lang w:val="el-GR"/>
              </w:rPr>
            </w:pPr>
            <w:r w:rsidRPr="008019B0">
              <w:rPr>
                <w:rFonts w:ascii="Calibri" w:eastAsia="Tahoma" w:hAnsi="Calibri" w:cs="Calibri"/>
                <w:lang w:val="el-GR"/>
              </w:rPr>
              <w:t>7</w:t>
            </w:r>
          </w:p>
        </w:tc>
        <w:tc>
          <w:tcPr>
            <w:tcW w:w="2019" w:type="dxa"/>
          </w:tcPr>
          <w:p w14:paraId="6DA0EC59" w14:textId="6B35652A" w:rsidR="00A6400B" w:rsidRPr="008019B0" w:rsidRDefault="00A6400B"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b/>
                <w:lang w:val="el-GR"/>
              </w:rPr>
              <w:t>Έγγραφο ενημέρωσης σχετικά με τη συλλογή ειδικών δεδομένων</w:t>
            </w:r>
          </w:p>
        </w:tc>
        <w:tc>
          <w:tcPr>
            <w:tcW w:w="2289" w:type="dxa"/>
          </w:tcPr>
          <w:p w14:paraId="519804F9" w14:textId="77777777" w:rsidR="00A6400B" w:rsidRPr="008019B0" w:rsidRDefault="00A6400B"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Αφορά στην ενημέρωση διαμένοντα/ διαμένουσας (και όχι στη λήψη συναίνεσης από αυτόν/ -</w:t>
            </w:r>
            <w:proofErr w:type="spellStart"/>
            <w:r w:rsidRPr="008019B0">
              <w:rPr>
                <w:rFonts w:ascii="Calibri" w:eastAsia="Tahoma" w:hAnsi="Calibri" w:cs="Calibri"/>
                <w:lang w:val="el-GR"/>
              </w:rPr>
              <w:t>ήν</w:t>
            </w:r>
            <w:proofErr w:type="spellEnd"/>
            <w:r w:rsidRPr="008019B0">
              <w:rPr>
                <w:rFonts w:ascii="Calibri" w:eastAsia="Tahoma" w:hAnsi="Calibri" w:cs="Calibri"/>
                <w:lang w:val="el-GR"/>
              </w:rPr>
              <w:t>) σχετικά με την ανάγκη συλλογής ειδικών δεδομένων για την κατάσταση της υγείας του.</w:t>
            </w:r>
          </w:p>
        </w:tc>
        <w:tc>
          <w:tcPr>
            <w:tcW w:w="2957" w:type="dxa"/>
          </w:tcPr>
          <w:p w14:paraId="355E20F9" w14:textId="12D17C9B" w:rsidR="00A6400B" w:rsidRPr="008019B0" w:rsidRDefault="006A08A7"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Περίπτωση </w:t>
            </w:r>
            <w:r w:rsidR="0027730F" w:rsidRPr="008019B0">
              <w:rPr>
                <w:rFonts w:ascii="Calibri" w:eastAsia="Tahoma" w:hAnsi="Calibri" w:cs="Calibri"/>
                <w:lang w:val="el-GR"/>
              </w:rPr>
              <w:t>α</w:t>
            </w:r>
            <w:r w:rsidR="00340A95" w:rsidRPr="008019B0">
              <w:rPr>
                <w:rFonts w:ascii="Calibri" w:eastAsia="Tahoma" w:hAnsi="Calibri" w:cs="Calibri"/>
                <w:lang w:val="el-GR"/>
              </w:rPr>
              <w:t>.</w:t>
            </w:r>
            <w:r w:rsidR="0027730F" w:rsidRPr="008019B0">
              <w:rPr>
                <w:rFonts w:ascii="Calibri" w:eastAsia="Tahoma" w:hAnsi="Calibri" w:cs="Calibri"/>
                <w:lang w:val="el-GR"/>
              </w:rPr>
              <w:t xml:space="preserve"> Άφιξη σε</w:t>
            </w:r>
            <w:r w:rsidRPr="008019B0">
              <w:rPr>
                <w:rFonts w:ascii="Calibri" w:eastAsia="Tahoma" w:hAnsi="Calibri" w:cs="Calibri"/>
                <w:lang w:val="el-GR"/>
              </w:rPr>
              <w:t xml:space="preserve"> </w:t>
            </w:r>
            <w:r w:rsidR="0027730F" w:rsidRPr="008019B0">
              <w:rPr>
                <w:rFonts w:ascii="Calibri" w:eastAsia="Tahoma" w:hAnsi="Calibri" w:cs="Calibri"/>
                <w:lang w:val="el-GR"/>
              </w:rPr>
              <w:t>ΚΥΤ / ΚΕΔ:</w:t>
            </w:r>
            <w:r w:rsidRPr="008019B0">
              <w:rPr>
                <w:rFonts w:ascii="Calibri" w:eastAsia="Tahoma" w:hAnsi="Calibri" w:cs="Calibri"/>
                <w:lang w:val="el-GR"/>
              </w:rPr>
              <w:t xml:space="preserve"> </w:t>
            </w:r>
            <w:r w:rsidR="00A6400B" w:rsidRPr="008019B0">
              <w:rPr>
                <w:rFonts w:ascii="Calibri" w:eastAsia="Tahoma" w:hAnsi="Calibri" w:cs="Calibri"/>
                <w:lang w:val="el-GR"/>
              </w:rPr>
              <w:t>Συμπληρώνεται</w:t>
            </w:r>
            <w:r w:rsidR="003F5379" w:rsidRPr="008019B0">
              <w:rPr>
                <w:rFonts w:ascii="Calibri" w:eastAsia="Tahoma" w:hAnsi="Calibri" w:cs="Calibri"/>
                <w:lang w:val="el-GR"/>
              </w:rPr>
              <w:t xml:space="preserve"> και υ</w:t>
            </w:r>
            <w:r w:rsidR="001D5065" w:rsidRPr="008019B0">
              <w:rPr>
                <w:rFonts w:ascii="Calibri" w:eastAsia="Tahoma" w:hAnsi="Calibri" w:cs="Calibri"/>
                <w:lang w:val="el-GR"/>
              </w:rPr>
              <w:t>πογράφεται</w:t>
            </w:r>
            <w:r w:rsidR="00A6400B" w:rsidRPr="008019B0">
              <w:rPr>
                <w:rFonts w:ascii="Calibri" w:eastAsia="Tahoma" w:hAnsi="Calibri" w:cs="Calibri"/>
                <w:lang w:val="el-GR"/>
              </w:rPr>
              <w:t xml:space="preserve"> πριν ή κατά τη διάρκεια συμπλήρωσης του “Εντύπου αξιολόγησης της ευαλωτότητας”</w:t>
            </w:r>
            <w:del w:id="7" w:author="Τμήμα Διαδικασιών και Εκπαίδευσης " w:date="2026-04-07T10:50:00Z">
              <w:r w:rsidR="00A6400B" w:rsidRPr="008019B0" w:rsidDel="000F39FA">
                <w:rPr>
                  <w:rFonts w:ascii="Calibri" w:eastAsia="Tahoma" w:hAnsi="Calibri" w:cs="Calibri"/>
                  <w:lang w:val="el-GR"/>
                </w:rPr>
                <w:delText>.</w:delText>
              </w:r>
            </w:del>
            <w:r w:rsidR="00A6400B" w:rsidRPr="008019B0">
              <w:rPr>
                <w:rFonts w:ascii="Calibri" w:eastAsia="Tahoma" w:hAnsi="Calibri" w:cs="Calibri"/>
                <w:lang w:val="el-GR"/>
              </w:rPr>
              <w:t xml:space="preserve"> </w:t>
            </w:r>
            <w:del w:id="8" w:author="Τμήμα Διαδικασιών και Εκπαίδευσης " w:date="2026-04-07T10:49:00Z">
              <w:r w:rsidR="00FF062C" w:rsidRPr="008019B0" w:rsidDel="000F39FA">
                <w:rPr>
                  <w:rFonts w:ascii="Calibri" w:eastAsia="Tahoma" w:hAnsi="Calibri" w:cs="Calibri"/>
                  <w:lang w:val="el-GR"/>
                </w:rPr>
                <w:delText xml:space="preserve">Εν συνεχεία, το έγγραφο αναρτάται στο ΠΣ «Αλκυόνη ΙΙ», </w:delText>
              </w:r>
            </w:del>
            <w:r w:rsidR="00FF062C" w:rsidRPr="008019B0">
              <w:rPr>
                <w:rFonts w:ascii="Calibri" w:eastAsia="Tahoma" w:hAnsi="Calibri" w:cs="Calibri"/>
                <w:lang w:val="el-GR"/>
              </w:rPr>
              <w:t xml:space="preserve">και ο </w:t>
            </w:r>
            <w:proofErr w:type="spellStart"/>
            <w:r w:rsidR="00FF062C" w:rsidRPr="008019B0">
              <w:rPr>
                <w:rFonts w:ascii="Calibri" w:eastAsia="Tahoma" w:hAnsi="Calibri" w:cs="Calibri"/>
                <w:lang w:val="el-GR"/>
              </w:rPr>
              <w:t>πτχ</w:t>
            </w:r>
            <w:proofErr w:type="spellEnd"/>
            <w:r w:rsidR="00FF062C" w:rsidRPr="008019B0">
              <w:rPr>
                <w:rFonts w:ascii="Calibri" w:eastAsia="Tahoma" w:hAnsi="Calibri" w:cs="Calibri"/>
                <w:lang w:val="el-GR"/>
              </w:rPr>
              <w:t xml:space="preserve"> ή ανιθαγενής δεν καλείται να το υπογράψει ξανά</w:t>
            </w:r>
            <w:r w:rsidR="007D52B8" w:rsidRPr="008019B0">
              <w:rPr>
                <w:rFonts w:ascii="Calibri" w:eastAsia="Tahoma" w:hAnsi="Calibri" w:cs="Calibri"/>
                <w:lang w:val="el-GR"/>
              </w:rPr>
              <w:t>, ακόμη και μετά τη μετακίνησή του σε ΕΔΠΦΑΑ</w:t>
            </w:r>
            <w:r w:rsidR="00FF062C" w:rsidRPr="008019B0">
              <w:rPr>
                <w:rFonts w:ascii="Calibri" w:eastAsia="Tahoma" w:hAnsi="Calibri" w:cs="Calibri"/>
                <w:lang w:val="el-GR"/>
              </w:rPr>
              <w:t>.</w:t>
            </w:r>
          </w:p>
          <w:p w14:paraId="3A5B19D8" w14:textId="57ADBC73" w:rsidR="002D228F" w:rsidRPr="008019B0" w:rsidRDefault="003D454F"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Περίπτωση β</w:t>
            </w:r>
            <w:r w:rsidR="00340A95" w:rsidRPr="008019B0">
              <w:rPr>
                <w:rFonts w:ascii="Calibri" w:eastAsia="Tahoma" w:hAnsi="Calibri" w:cs="Calibri"/>
                <w:lang w:val="el-GR"/>
              </w:rPr>
              <w:t>.</w:t>
            </w:r>
            <w:r w:rsidRPr="008019B0">
              <w:rPr>
                <w:rFonts w:ascii="Calibri" w:eastAsia="Tahoma" w:hAnsi="Calibri" w:cs="Calibri"/>
                <w:lang w:val="el-GR"/>
              </w:rPr>
              <w:t xml:space="preserve"> Αυθόρμητη άφιξη μη καταγεγραμμένου </w:t>
            </w:r>
            <w:proofErr w:type="spellStart"/>
            <w:r w:rsidRPr="008019B0">
              <w:rPr>
                <w:rFonts w:ascii="Calibri" w:eastAsia="Tahoma" w:hAnsi="Calibri" w:cs="Calibri"/>
                <w:lang w:val="el-GR"/>
              </w:rPr>
              <w:t>πτχ</w:t>
            </w:r>
            <w:proofErr w:type="spellEnd"/>
            <w:r w:rsidRPr="008019B0">
              <w:rPr>
                <w:rFonts w:ascii="Calibri" w:eastAsia="Tahoma" w:hAnsi="Calibri" w:cs="Calibri"/>
                <w:lang w:val="el-GR"/>
              </w:rPr>
              <w:t xml:space="preserve"> ή </w:t>
            </w:r>
            <w:proofErr w:type="spellStart"/>
            <w:r w:rsidRPr="008019B0">
              <w:rPr>
                <w:rFonts w:ascii="Calibri" w:eastAsia="Tahoma" w:hAnsi="Calibri" w:cs="Calibri"/>
                <w:lang w:val="el-GR"/>
              </w:rPr>
              <w:t>ανιθαγενούς</w:t>
            </w:r>
            <w:proofErr w:type="spellEnd"/>
            <w:r w:rsidRPr="008019B0">
              <w:rPr>
                <w:rFonts w:ascii="Calibri" w:eastAsia="Tahoma" w:hAnsi="Calibri" w:cs="Calibri"/>
                <w:lang w:val="el-GR"/>
              </w:rPr>
              <w:t xml:space="preserve"> σε ΕΔΠΦΑΑ. </w:t>
            </w:r>
            <w:r w:rsidR="00340A95" w:rsidRPr="008019B0">
              <w:rPr>
                <w:rFonts w:ascii="Calibri" w:eastAsia="Tahoma" w:hAnsi="Calibri" w:cs="Calibri"/>
                <w:lang w:val="el-GR"/>
              </w:rPr>
              <w:t xml:space="preserve">Συμπληρώνεται και υπογράφεται </w:t>
            </w:r>
            <w:r w:rsidR="00766076" w:rsidRPr="008019B0">
              <w:rPr>
                <w:rFonts w:ascii="Calibri" w:eastAsia="Tahoma" w:hAnsi="Calibri" w:cs="Calibri"/>
                <w:lang w:val="el-GR"/>
              </w:rPr>
              <w:t xml:space="preserve">από προσωπικό του αρμόδιου Κλιμακίου </w:t>
            </w:r>
            <w:r w:rsidR="004D6992" w:rsidRPr="008019B0">
              <w:rPr>
                <w:rFonts w:ascii="Calibri" w:eastAsia="Tahoma" w:hAnsi="Calibri" w:cs="Calibri"/>
                <w:lang w:val="el-GR"/>
              </w:rPr>
              <w:t>ή</w:t>
            </w:r>
            <w:r w:rsidR="00766076" w:rsidRPr="008019B0">
              <w:rPr>
                <w:rFonts w:ascii="Calibri" w:eastAsia="Tahoma" w:hAnsi="Calibri" w:cs="Calibri"/>
                <w:lang w:val="el-GR"/>
              </w:rPr>
              <w:t xml:space="preserve">, σε </w:t>
            </w:r>
            <w:r w:rsidR="00766076" w:rsidRPr="008019B0">
              <w:rPr>
                <w:rFonts w:ascii="Calibri" w:eastAsia="Tahoma" w:hAnsi="Calibri" w:cs="Calibri"/>
                <w:lang w:val="el-GR"/>
              </w:rPr>
              <w:lastRenderedPageBreak/>
              <w:t>περίπτωση αδυναμίας, από προσωπικό του Κλιμακίου Διοικητικής Μέριμνας</w:t>
            </w:r>
            <w:r w:rsidR="00EF655E" w:rsidRPr="008019B0">
              <w:rPr>
                <w:rFonts w:ascii="Calibri" w:eastAsia="Tahoma" w:hAnsi="Calibri" w:cs="Calibri"/>
                <w:lang w:val="el-GR"/>
              </w:rPr>
              <w:t>.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w:t>
            </w:r>
            <w:r w:rsidR="00153EF7" w:rsidRPr="008019B0">
              <w:rPr>
                <w:rFonts w:ascii="Calibri" w:eastAsia="Tahoma" w:hAnsi="Calibri" w:cs="Calibri"/>
                <w:lang w:val="el-GR"/>
              </w:rPr>
              <w:t xml:space="preserve"> Στο πλαίσιο τη</w:t>
            </w:r>
            <w:r w:rsidR="00873A5F" w:rsidRPr="008019B0">
              <w:rPr>
                <w:rFonts w:ascii="Calibri" w:eastAsia="Tahoma" w:hAnsi="Calibri" w:cs="Calibri"/>
                <w:lang w:val="el-GR"/>
              </w:rPr>
              <w:t>ς</w:t>
            </w:r>
            <w:r w:rsidR="00153EF7" w:rsidRPr="008019B0">
              <w:rPr>
                <w:rFonts w:ascii="Calibri" w:eastAsia="Tahoma" w:hAnsi="Calibri" w:cs="Calibri"/>
                <w:lang w:val="el-GR"/>
              </w:rPr>
              <w:t xml:space="preserve"> καταγραφή</w:t>
            </w:r>
            <w:r w:rsidR="00873A5F" w:rsidRPr="008019B0">
              <w:rPr>
                <w:rFonts w:ascii="Calibri" w:eastAsia="Tahoma" w:hAnsi="Calibri" w:cs="Calibri"/>
                <w:lang w:val="el-GR"/>
              </w:rPr>
              <w:t xml:space="preserve">ς, το έγγραφο </w:t>
            </w:r>
            <w:r w:rsidR="000358DE" w:rsidRPr="008019B0">
              <w:rPr>
                <w:rFonts w:ascii="Calibri" w:eastAsia="Tahoma" w:hAnsi="Calibri" w:cs="Calibri"/>
                <w:lang w:val="el-GR"/>
              </w:rPr>
              <w:t xml:space="preserve">συμπληρώνεται και </w:t>
            </w:r>
            <w:r w:rsidR="00873A5F" w:rsidRPr="008019B0">
              <w:rPr>
                <w:rFonts w:ascii="Calibri" w:eastAsia="Tahoma" w:hAnsi="Calibri" w:cs="Calibri"/>
                <w:lang w:val="el-GR"/>
              </w:rPr>
              <w:t>υπογράφεται εκ νέου, ως περίπτωση (α).</w:t>
            </w:r>
          </w:p>
          <w:p w14:paraId="7723BF5A" w14:textId="77777777" w:rsidR="00A6400B" w:rsidRPr="008019B0" w:rsidRDefault="00A6400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423" w:type="dxa"/>
          </w:tcPr>
          <w:p w14:paraId="3170EA2A" w14:textId="26B0400B" w:rsidR="00A6400B" w:rsidRPr="008019B0" w:rsidRDefault="00A6400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Το έγγραφο παράγεται σε δύο αντίτυπα, υπογράφεται από τον/τη διαμέν</w:t>
            </w:r>
            <w:r w:rsidR="000925FC" w:rsidRPr="008019B0">
              <w:rPr>
                <w:rFonts w:ascii="Calibri" w:eastAsia="Tahoma" w:hAnsi="Calibri" w:cs="Calibri"/>
                <w:lang w:val="el-GR"/>
              </w:rPr>
              <w:t>ο</w:t>
            </w:r>
            <w:r w:rsidRPr="008019B0">
              <w:rPr>
                <w:rFonts w:ascii="Calibri" w:eastAsia="Tahoma" w:hAnsi="Calibri" w:cs="Calibri"/>
                <w:lang w:val="el-GR"/>
              </w:rPr>
              <w:t>ν</w:t>
            </w:r>
            <w:r w:rsidR="000925FC" w:rsidRPr="008019B0">
              <w:rPr>
                <w:rFonts w:ascii="Calibri" w:eastAsia="Tahoma" w:hAnsi="Calibri" w:cs="Calibri"/>
                <w:lang w:val="el-GR"/>
              </w:rPr>
              <w:t>τα</w:t>
            </w:r>
            <w:r w:rsidRPr="008019B0">
              <w:rPr>
                <w:rFonts w:ascii="Calibri" w:eastAsia="Tahoma" w:hAnsi="Calibri" w:cs="Calibri"/>
                <w:lang w:val="el-GR"/>
              </w:rPr>
              <w:t xml:space="preserve">/ διαμένουσα και τον διερμηνέα (βλ. Α2). </w:t>
            </w:r>
            <w:r w:rsidR="00DD1BF9" w:rsidRPr="008019B0">
              <w:rPr>
                <w:rFonts w:ascii="Calibri" w:eastAsia="Tahoma" w:hAnsi="Calibri" w:cs="Calibri"/>
                <w:lang w:val="el-GR"/>
              </w:rPr>
              <w:t>Το έ</w:t>
            </w:r>
            <w:r w:rsidRPr="008019B0">
              <w:rPr>
                <w:rFonts w:ascii="Calibri" w:eastAsia="Tahoma" w:hAnsi="Calibri" w:cs="Calibri"/>
                <w:lang w:val="el-GR"/>
              </w:rPr>
              <w:t>να δίδεται στον ωφελούμενο</w:t>
            </w:r>
            <w:r w:rsidR="00DD1BF9" w:rsidRPr="008019B0">
              <w:rPr>
                <w:rFonts w:ascii="Calibri" w:eastAsia="Tahoma" w:hAnsi="Calibri" w:cs="Calibri"/>
                <w:lang w:val="el-GR"/>
              </w:rPr>
              <w:t>.</w:t>
            </w:r>
          </w:p>
        </w:tc>
        <w:tc>
          <w:tcPr>
            <w:tcW w:w="2959" w:type="dxa"/>
          </w:tcPr>
          <w:p w14:paraId="53D41A82" w14:textId="3ABE1E0C" w:rsidR="00A6400B" w:rsidRPr="008019B0" w:rsidRDefault="00A6400B"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A6400B" w:rsidRPr="00DD69F6" w14:paraId="48A927D1"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483B6ED4" w14:textId="39FE22D8" w:rsidR="00A6400B" w:rsidRPr="008019B0" w:rsidRDefault="006444D0" w:rsidP="001075CF">
            <w:pPr>
              <w:rPr>
                <w:rFonts w:ascii="Calibri" w:eastAsia="Tahoma" w:hAnsi="Calibri" w:cs="Calibri"/>
                <w:bCs w:val="0"/>
                <w:lang w:val="el-GR"/>
              </w:rPr>
            </w:pPr>
            <w:r w:rsidRPr="008019B0">
              <w:rPr>
                <w:rFonts w:ascii="Calibri" w:eastAsia="Tahoma" w:hAnsi="Calibri" w:cs="Calibri"/>
                <w:lang w:val="el-GR"/>
              </w:rPr>
              <w:t>8</w:t>
            </w:r>
          </w:p>
        </w:tc>
        <w:tc>
          <w:tcPr>
            <w:tcW w:w="2019" w:type="dxa"/>
          </w:tcPr>
          <w:p w14:paraId="5A55F31E" w14:textId="03CCF225" w:rsidR="00A6400B" w:rsidRPr="008019B0" w:rsidRDefault="00A6400B"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8019B0">
              <w:rPr>
                <w:rFonts w:ascii="Calibri" w:eastAsia="Tahoma" w:hAnsi="Calibri" w:cs="Calibri"/>
                <w:b/>
                <w:lang w:val="el-GR"/>
              </w:rPr>
              <w:t>Έγγραφο συλλογής ειδικών δεδομένων ανηλίκου</w:t>
            </w:r>
          </w:p>
        </w:tc>
        <w:tc>
          <w:tcPr>
            <w:tcW w:w="2289" w:type="dxa"/>
          </w:tcPr>
          <w:p w14:paraId="2E5C9AF2" w14:textId="77777777" w:rsidR="00A6400B" w:rsidRPr="00071BDF" w:rsidRDefault="00A6400B"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Αφορά στην ενημέρωση διαμένοντα/ διαμένουσας (και όχι στη λήψη συναίνεσης από αυτόν/ -ην) σχετικά με την ανάγκη συλλογής ειδικών δεδομένων για την κατάσταση της υγείας του παιδιού/ των παιδιών του.</w:t>
            </w:r>
          </w:p>
        </w:tc>
        <w:tc>
          <w:tcPr>
            <w:tcW w:w="2957" w:type="dxa"/>
          </w:tcPr>
          <w:p w14:paraId="01D05739" w14:textId="2E68A7CC" w:rsidR="004A0B1E" w:rsidRPr="008019B0" w:rsidRDefault="004A0B1E"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Περίπτωση α. Άφιξη σε ΚΥΤ / ΚΕΔ: Συμπληρώνεται και υπογράφεται πριν ή κατά τη διάρκεια συμπλήρωσης του “Εντύπου αξιολόγησης της </w:t>
            </w:r>
            <w:proofErr w:type="spellStart"/>
            <w:r w:rsidRPr="008019B0">
              <w:rPr>
                <w:rFonts w:ascii="Calibri" w:eastAsia="Tahoma" w:hAnsi="Calibri" w:cs="Calibri"/>
                <w:lang w:val="el-GR"/>
              </w:rPr>
              <w:t>ευαλωτότητας”</w:t>
            </w:r>
            <w:del w:id="9" w:author="Τμήμα Διαδικασιών και Εκπαίδευσης " w:date="2026-04-07T10:50:00Z">
              <w:r w:rsidRPr="008019B0" w:rsidDel="000F39FA">
                <w:rPr>
                  <w:rFonts w:ascii="Calibri" w:eastAsia="Tahoma" w:hAnsi="Calibri" w:cs="Calibri"/>
                  <w:lang w:val="el-GR"/>
                </w:rPr>
                <w:delText xml:space="preserve">. Εν συνεχεία, το έγγραφο αναρτάται στο ΠΣ «Αλκυόνη ΙΙ», </w:delText>
              </w:r>
            </w:del>
            <w:r w:rsidRPr="008019B0">
              <w:rPr>
                <w:rFonts w:ascii="Calibri" w:eastAsia="Tahoma" w:hAnsi="Calibri" w:cs="Calibri"/>
                <w:lang w:val="el-GR"/>
              </w:rPr>
              <w:t>και</w:t>
            </w:r>
            <w:proofErr w:type="spellEnd"/>
            <w:r w:rsidRPr="008019B0">
              <w:rPr>
                <w:rFonts w:ascii="Calibri" w:eastAsia="Tahoma" w:hAnsi="Calibri" w:cs="Calibri"/>
                <w:lang w:val="el-GR"/>
              </w:rPr>
              <w:t xml:space="preserve"> ο </w:t>
            </w:r>
            <w:proofErr w:type="spellStart"/>
            <w:r w:rsidRPr="008019B0">
              <w:rPr>
                <w:rFonts w:ascii="Calibri" w:eastAsia="Tahoma" w:hAnsi="Calibri" w:cs="Calibri"/>
                <w:lang w:val="el-GR"/>
              </w:rPr>
              <w:t>πτχ</w:t>
            </w:r>
            <w:proofErr w:type="spellEnd"/>
            <w:r w:rsidRPr="008019B0">
              <w:rPr>
                <w:rFonts w:ascii="Calibri" w:eastAsia="Tahoma" w:hAnsi="Calibri" w:cs="Calibri"/>
                <w:lang w:val="el-GR"/>
              </w:rPr>
              <w:t xml:space="preserve"> ή ανιθαγενής δεν καλείται να το υπογράψει ξανά, ακόμη και μετά τη μετακίνησή του σε ΕΔΠΦΑΑ.</w:t>
            </w:r>
          </w:p>
          <w:p w14:paraId="6BE50843" w14:textId="216FD960" w:rsidR="00A6400B" w:rsidRPr="008019B0" w:rsidRDefault="004A0B1E"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Περίπτωση β. Αυθόρμητη άφιξη μη καταγεγραμμένου </w:t>
            </w:r>
            <w:proofErr w:type="spellStart"/>
            <w:r w:rsidRPr="008019B0">
              <w:rPr>
                <w:rFonts w:ascii="Calibri" w:eastAsia="Tahoma" w:hAnsi="Calibri" w:cs="Calibri"/>
                <w:lang w:val="el-GR"/>
              </w:rPr>
              <w:t>πτχ</w:t>
            </w:r>
            <w:proofErr w:type="spellEnd"/>
            <w:r w:rsidRPr="008019B0">
              <w:rPr>
                <w:rFonts w:ascii="Calibri" w:eastAsia="Tahoma" w:hAnsi="Calibri" w:cs="Calibri"/>
                <w:lang w:val="el-GR"/>
              </w:rPr>
              <w:t xml:space="preserve"> ή </w:t>
            </w:r>
            <w:proofErr w:type="spellStart"/>
            <w:r w:rsidRPr="008019B0">
              <w:rPr>
                <w:rFonts w:ascii="Calibri" w:eastAsia="Tahoma" w:hAnsi="Calibri" w:cs="Calibri"/>
                <w:lang w:val="el-GR"/>
              </w:rPr>
              <w:t>ανιθαγενούς</w:t>
            </w:r>
            <w:proofErr w:type="spellEnd"/>
            <w:r w:rsidRPr="008019B0">
              <w:rPr>
                <w:rFonts w:ascii="Calibri" w:eastAsia="Tahoma" w:hAnsi="Calibri" w:cs="Calibri"/>
                <w:lang w:val="el-GR"/>
              </w:rPr>
              <w:t xml:space="preserve"> σε </w:t>
            </w:r>
            <w:r w:rsidRPr="008019B0">
              <w:rPr>
                <w:rFonts w:ascii="Calibri" w:eastAsia="Tahoma" w:hAnsi="Calibri" w:cs="Calibri"/>
                <w:lang w:val="el-GR"/>
              </w:rPr>
              <w:lastRenderedPageBreak/>
              <w:t xml:space="preserve">ΕΔΠΦΑΑ. Συμπληρώνεται και υπογράφεται από προσωπικό του αρμόδιου Κλιμακίου είτε, σε περίπτωση αδυναμίας, από προσωπικό του Κλιμακίου Διοικητικής Μέριμνας.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 Στο πλαίσιο της καταγραφής, το έγγραφο </w:t>
            </w:r>
            <w:r w:rsidR="000358DE" w:rsidRPr="008019B0">
              <w:rPr>
                <w:rFonts w:ascii="Calibri" w:eastAsia="Tahoma" w:hAnsi="Calibri" w:cs="Calibri"/>
                <w:lang w:val="el-GR"/>
              </w:rPr>
              <w:t xml:space="preserve">συμπληρώνεται και </w:t>
            </w:r>
            <w:r w:rsidRPr="008019B0">
              <w:rPr>
                <w:rFonts w:ascii="Calibri" w:eastAsia="Tahoma" w:hAnsi="Calibri" w:cs="Calibri"/>
                <w:lang w:val="el-GR"/>
              </w:rPr>
              <w:t>υπογράφεται εκ νέου, ως περίπτωση (α).</w:t>
            </w:r>
          </w:p>
        </w:tc>
        <w:tc>
          <w:tcPr>
            <w:tcW w:w="2423" w:type="dxa"/>
          </w:tcPr>
          <w:p w14:paraId="4C7AF550" w14:textId="2EA8B624" w:rsidR="00A6400B" w:rsidRPr="00071BDF" w:rsidRDefault="00A6400B"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Το έγγραφο παράγεται σε δύο αντίτυπα, υπογράφεται από τον/την φροντιστή/τρια και τον διερμηνέα (βλ. Α2)</w:t>
            </w:r>
            <w:ins w:id="10" w:author="Τμήμα Διαδικασιών και Εκπαίδευσης " w:date="2026-04-07T10:51:00Z">
              <w:r w:rsidR="000F39FA">
                <w:rPr>
                  <w:rFonts w:ascii="Calibri" w:eastAsia="Tahoma" w:hAnsi="Calibri" w:cs="Calibri"/>
                  <w:lang w:val="el-GR"/>
                </w:rPr>
                <w:t>, το ένα</w:t>
              </w:r>
            </w:ins>
            <w:del w:id="11" w:author="Τμήμα Διαδικασιών και Εκπαίδευσης " w:date="2026-04-07T10:51:00Z">
              <w:r w:rsidRPr="00890986" w:rsidDel="000F39FA">
                <w:rPr>
                  <w:rFonts w:ascii="Calibri" w:eastAsia="Tahoma" w:hAnsi="Calibri" w:cs="Calibri"/>
                  <w:lang w:val="el-GR"/>
                  <w:rPrChange w:id="12" w:author="ΥΠΥΤ" w:date="2026-03-23T11:47:00Z">
                    <w:rPr>
                      <w:rFonts w:ascii="Tahoma" w:eastAsia="Tahoma" w:hAnsi="Tahoma" w:cs="Tahoma"/>
                      <w:sz w:val="20"/>
                      <w:szCs w:val="20"/>
                      <w:lang w:val="el-GR"/>
                    </w:rPr>
                  </w:rPrChange>
                </w:rPr>
                <w:delText>. Ένα</w:delText>
              </w:r>
            </w:del>
            <w:r w:rsidRPr="00890986">
              <w:rPr>
                <w:rFonts w:ascii="Calibri" w:eastAsia="Tahoma" w:hAnsi="Calibri" w:cs="Calibri"/>
                <w:lang w:val="el-GR"/>
                <w:rPrChange w:id="13" w:author="ΥΠΥΤ" w:date="2026-03-23T11:47:00Z">
                  <w:rPr>
                    <w:rFonts w:ascii="Tahoma" w:eastAsia="Tahoma" w:hAnsi="Tahoma" w:cs="Tahoma"/>
                    <w:sz w:val="20"/>
                    <w:szCs w:val="20"/>
                    <w:lang w:val="el-GR"/>
                  </w:rPr>
                </w:rPrChange>
              </w:rPr>
              <w:t xml:space="preserve"> αποδίδεται στον ωφελούμενο και το άλλο αρχειοθετείται</w:t>
            </w:r>
            <w:ins w:id="14" w:author="Τμήμα Διαδικασιών και Εκπαίδευσης " w:date="2026-04-07T10:51:00Z">
              <w:r w:rsidR="000F39FA">
                <w:rPr>
                  <w:rFonts w:ascii="Calibri" w:eastAsia="Tahoma" w:hAnsi="Calibri" w:cs="Calibri"/>
                  <w:lang w:val="el-GR"/>
                </w:rPr>
                <w:t>.</w:t>
              </w:r>
            </w:ins>
            <w:r w:rsidRPr="00071BDF">
              <w:rPr>
                <w:rFonts w:ascii="Calibri" w:eastAsia="Tahoma" w:hAnsi="Calibri" w:cs="Calibri"/>
                <w:lang w:val="el-GR"/>
              </w:rPr>
              <w:t xml:space="preserve"> </w:t>
            </w:r>
            <w:del w:id="15" w:author="Τμήμα Διαδικασιών και Εκπαίδευσης " w:date="2026-04-07T10:51:00Z">
              <w:r w:rsidRPr="00071BDF" w:rsidDel="000F39FA">
                <w:rPr>
                  <w:rFonts w:ascii="Calibri" w:eastAsia="Tahoma" w:hAnsi="Calibri" w:cs="Calibri"/>
                  <w:lang w:val="el-GR"/>
                </w:rPr>
                <w:delText xml:space="preserve">και αναρτάται στο ΠΣ </w:delText>
              </w:r>
              <w:r w:rsidR="000E79C5" w:rsidRPr="00071BDF" w:rsidDel="000F39FA">
                <w:rPr>
                  <w:rFonts w:ascii="Calibri" w:eastAsia="Tahoma" w:hAnsi="Calibri" w:cs="Calibri"/>
                  <w:lang w:val="el-GR"/>
                </w:rPr>
                <w:delText>«Αλκυόνη ΙΙ»</w:delText>
              </w:r>
              <w:r w:rsidRPr="00071BDF" w:rsidDel="000F39FA">
                <w:rPr>
                  <w:rFonts w:ascii="Calibri" w:eastAsia="Tahoma" w:hAnsi="Calibri" w:cs="Calibri"/>
                  <w:lang w:val="el-GR"/>
                </w:rPr>
                <w:delText>.</w:delText>
              </w:r>
            </w:del>
          </w:p>
        </w:tc>
        <w:tc>
          <w:tcPr>
            <w:tcW w:w="2959" w:type="dxa"/>
          </w:tcPr>
          <w:p w14:paraId="444FE8F7" w14:textId="2932DB86" w:rsidR="00A6400B" w:rsidRPr="00071BDF" w:rsidRDefault="00A6400B" w:rsidP="00071BDF">
            <w:pPr>
              <w:spacing w:line="257" w:lineRule="auto"/>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Σε περίπτωση που το/τα παιδί/παιδιά δεν έχει ακόμη καταγραφεί, τα στοιχεία του συμπληρώνονται κατά προτεραιότητα βάσει ληξιαρχικής πράξης γέννησης, οποιουδήποτε </w:t>
            </w:r>
            <w:proofErr w:type="spellStart"/>
            <w:r w:rsidRPr="00071BDF">
              <w:rPr>
                <w:rFonts w:ascii="Calibri" w:eastAsia="Tahoma" w:hAnsi="Calibri" w:cs="Calibri"/>
                <w:lang w:val="el-GR"/>
              </w:rPr>
              <w:t>ταυτοποιητικού</w:t>
            </w:r>
            <w:proofErr w:type="spellEnd"/>
            <w:r w:rsidRPr="00071BDF">
              <w:rPr>
                <w:rFonts w:ascii="Calibri" w:eastAsia="Tahoma" w:hAnsi="Calibri" w:cs="Calibri"/>
                <w:lang w:val="el-GR"/>
              </w:rPr>
              <w:t xml:space="preserve"> εγγράφου, ή ελλείψει οποιουδήποτε εγγράφου, σύμφωνα με τα κατά δήλωση στοιχεία που δίνει ο φροντιστής.</w:t>
            </w:r>
          </w:p>
        </w:tc>
      </w:tr>
      <w:tr w:rsidR="00EF7186" w:rsidRPr="00DD69F6" w14:paraId="650AC647"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3EE39507" w14:textId="658B8EEF" w:rsidR="00EF7186" w:rsidRPr="00071BDF" w:rsidRDefault="006444D0" w:rsidP="001075CF">
            <w:pPr>
              <w:rPr>
                <w:rFonts w:ascii="Calibri" w:eastAsia="Tahoma" w:hAnsi="Calibri" w:cs="Calibri"/>
                <w:lang w:val="el-GR"/>
              </w:rPr>
            </w:pPr>
            <w:r w:rsidRPr="00071BDF">
              <w:rPr>
                <w:rFonts w:ascii="Calibri" w:eastAsia="Tahoma" w:hAnsi="Calibri" w:cs="Calibri"/>
                <w:lang w:val="el-GR"/>
              </w:rPr>
              <w:t>9</w:t>
            </w:r>
          </w:p>
        </w:tc>
        <w:tc>
          <w:tcPr>
            <w:tcW w:w="2019" w:type="dxa"/>
          </w:tcPr>
          <w:p w14:paraId="3BD8F553" w14:textId="3183D369"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Ενημερωτικό σημείωμα</w:t>
            </w:r>
          </w:p>
        </w:tc>
        <w:tc>
          <w:tcPr>
            <w:tcW w:w="2289" w:type="dxa"/>
          </w:tcPr>
          <w:p w14:paraId="0D484B72" w14:textId="4CCB7BAE"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Αφορά στην ενημέρωση του Περιφερειακού Διοικητή για οποιοδήποτε ζήτημα </w:t>
            </w:r>
            <w:r w:rsidR="00497D4E" w:rsidRPr="00071BDF">
              <w:rPr>
                <w:rFonts w:ascii="Calibri" w:eastAsia="Tahoma" w:hAnsi="Calibri" w:cs="Calibri"/>
                <w:lang w:val="el-GR"/>
              </w:rPr>
              <w:t>σχετίζεται μ</w:t>
            </w:r>
            <w:r w:rsidRPr="00071BDF">
              <w:rPr>
                <w:rFonts w:ascii="Calibri" w:eastAsia="Tahoma" w:hAnsi="Calibri" w:cs="Calibri"/>
                <w:lang w:val="el-GR"/>
              </w:rPr>
              <w:t>ε κάποιον διαμένοντα.</w:t>
            </w:r>
          </w:p>
        </w:tc>
        <w:tc>
          <w:tcPr>
            <w:tcW w:w="2957" w:type="dxa"/>
          </w:tcPr>
          <w:p w14:paraId="2983032C" w14:textId="0935B8EF" w:rsidR="00EF7186" w:rsidRPr="00071BDF" w:rsidRDefault="00EF7186" w:rsidP="00071BDF">
            <w:pPr>
              <w:spacing w:line="257" w:lineRule="auto"/>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Συμπληρώνεται από τον κατά περίπτωση επαγγελματία υγείας ή επαγγελματία παροχής ψυχοκοινωνικής </w:t>
            </w:r>
            <w:r w:rsidR="00497D4E" w:rsidRPr="00071BDF">
              <w:rPr>
                <w:rFonts w:ascii="Calibri" w:eastAsia="Tahoma" w:hAnsi="Calibri" w:cs="Calibri"/>
                <w:lang w:val="el-GR"/>
              </w:rPr>
              <w:t>υποστήριξης</w:t>
            </w:r>
            <w:r w:rsidRPr="00071BDF">
              <w:rPr>
                <w:rFonts w:ascii="Calibri" w:eastAsia="Tahoma" w:hAnsi="Calibri" w:cs="Calibri"/>
                <w:lang w:val="el-GR"/>
              </w:rPr>
              <w:t>.</w:t>
            </w:r>
          </w:p>
        </w:tc>
        <w:tc>
          <w:tcPr>
            <w:tcW w:w="2423" w:type="dxa"/>
          </w:tcPr>
          <w:p w14:paraId="221D6FA6" w14:textId="1E543B44"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Υπογράφεται</w:t>
            </w:r>
            <w:r w:rsidR="00497D4E" w:rsidRPr="00071BDF">
              <w:rPr>
                <w:rFonts w:ascii="Calibri" w:eastAsia="Tahoma" w:hAnsi="Calibri" w:cs="Calibri"/>
                <w:lang w:val="el-GR"/>
              </w:rPr>
              <w:t xml:space="preserve"> </w:t>
            </w:r>
            <w:r w:rsidRPr="00071BDF">
              <w:rPr>
                <w:rFonts w:ascii="Calibri" w:eastAsia="Tahoma" w:hAnsi="Calibri" w:cs="Calibri"/>
                <w:lang w:val="el-GR"/>
              </w:rPr>
              <w:t xml:space="preserve">από τον επαγγελματία υγείας ή επαγγελματία παροχής ψυχοκοινωνικής </w:t>
            </w:r>
            <w:r w:rsidR="00497D4E" w:rsidRPr="00071BDF">
              <w:rPr>
                <w:rFonts w:ascii="Calibri" w:eastAsia="Tahoma" w:hAnsi="Calibri" w:cs="Calibri"/>
                <w:lang w:val="el-GR"/>
              </w:rPr>
              <w:t>υποστήριξης που συμπληρώνει το έντυπο</w:t>
            </w:r>
            <w:r w:rsidRPr="00071BDF">
              <w:rPr>
                <w:rFonts w:ascii="Calibri" w:eastAsia="Tahoma" w:hAnsi="Calibri" w:cs="Calibri"/>
                <w:lang w:val="el-GR"/>
              </w:rPr>
              <w:t>.</w:t>
            </w:r>
          </w:p>
        </w:tc>
        <w:tc>
          <w:tcPr>
            <w:tcW w:w="2959" w:type="dxa"/>
          </w:tcPr>
          <w:p w14:paraId="5E5103C7" w14:textId="77777777" w:rsidR="00EF7186" w:rsidRPr="00071BDF" w:rsidRDefault="00EF7186" w:rsidP="00071BDF">
            <w:pPr>
              <w:spacing w:line="257" w:lineRule="auto"/>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EF7186" w:rsidRPr="00DD69F6" w14:paraId="793E9426"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1C695FD5" w14:textId="6CFF22D2" w:rsidR="00EF7186" w:rsidRPr="00071BDF" w:rsidRDefault="006444D0" w:rsidP="001075CF">
            <w:pPr>
              <w:rPr>
                <w:rFonts w:ascii="Calibri" w:eastAsia="Tahoma" w:hAnsi="Calibri" w:cs="Calibri"/>
                <w:lang w:val="el-GR"/>
              </w:rPr>
            </w:pPr>
            <w:r w:rsidRPr="00071BDF">
              <w:rPr>
                <w:rFonts w:ascii="Calibri" w:eastAsia="Tahoma" w:hAnsi="Calibri" w:cs="Calibri"/>
                <w:lang w:val="el-GR"/>
              </w:rPr>
              <w:t>10</w:t>
            </w:r>
          </w:p>
        </w:tc>
        <w:tc>
          <w:tcPr>
            <w:tcW w:w="2019" w:type="dxa"/>
          </w:tcPr>
          <w:p w14:paraId="118E3F3B"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Ερωτηματολόγιο ανίχνευσης έμφυλης βίας</w:t>
            </w:r>
          </w:p>
        </w:tc>
        <w:tc>
          <w:tcPr>
            <w:tcW w:w="2289" w:type="dxa"/>
          </w:tcPr>
          <w:p w14:paraId="191C6D8A"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
              </w:rPr>
            </w:pPr>
            <w:r w:rsidRPr="00071BDF">
              <w:rPr>
                <w:rFonts w:ascii="Calibri" w:eastAsia="Tahoma" w:hAnsi="Calibri" w:cs="Calibri"/>
                <w:lang w:val="el-GR"/>
              </w:rPr>
              <w:t xml:space="preserve">Αφορά άτομα που ισχυρίζονται ή παρουσιάζουν ενδείξεις ή και υποψίες ότι μπορεί να είναι θύματα έμφυλης </w:t>
            </w:r>
            <w:r w:rsidRPr="00071BDF">
              <w:rPr>
                <w:rFonts w:ascii="Calibri" w:eastAsia="Tahoma" w:hAnsi="Calibri" w:cs="Calibri"/>
                <w:lang w:val="el-GR"/>
              </w:rPr>
              <w:lastRenderedPageBreak/>
              <w:t xml:space="preserve">βίας ή να </w:t>
            </w:r>
            <w:r w:rsidRPr="00071BDF">
              <w:rPr>
                <w:rFonts w:ascii="Calibri" w:eastAsia="Tahoma" w:hAnsi="Calibri" w:cs="Calibri"/>
                <w:lang w:val="el"/>
              </w:rPr>
              <w:t>βρίσκονται σε κίνδυνο να υποστούν τέτοια.</w:t>
            </w:r>
          </w:p>
        </w:tc>
        <w:tc>
          <w:tcPr>
            <w:tcW w:w="2957" w:type="dxa"/>
          </w:tcPr>
          <w:p w14:paraId="72A2F5F6" w14:textId="77777777" w:rsidR="00EF7186" w:rsidRPr="00071BDF"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lastRenderedPageBreak/>
              <w:t xml:space="preserve">Συμπληρώνεται από Κοινωνικό Λειτουργό/ Ψυχολόγο. Δύναται να χρησιμοποιηθεί κατά την αρχική διαδικασία αξιολόγησης ευαλωτότητας ή </w:t>
            </w:r>
            <w:r w:rsidRPr="00071BDF">
              <w:rPr>
                <w:rFonts w:ascii="Calibri" w:eastAsia="Tahoma" w:hAnsi="Calibri" w:cs="Calibri"/>
                <w:lang w:val="el-GR"/>
              </w:rPr>
              <w:lastRenderedPageBreak/>
              <w:t xml:space="preserve">για την επαναξιολόγηση αυτής, σε </w:t>
            </w:r>
            <w:r w:rsidRPr="00071BDF">
              <w:rPr>
                <w:rFonts w:ascii="Calibri" w:eastAsia="Tahoma" w:hAnsi="Calibri" w:cs="Calibri"/>
                <w:lang w:val="el"/>
              </w:rPr>
              <w:t>οποιοδήποτε στάδιο της διαδικασίας υποδοχής.</w:t>
            </w:r>
          </w:p>
        </w:tc>
        <w:tc>
          <w:tcPr>
            <w:tcW w:w="2423" w:type="dxa"/>
          </w:tcPr>
          <w:p w14:paraId="70C2CC5C" w14:textId="77777777" w:rsidR="00EF7186" w:rsidRPr="00071BDF"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
              </w:rPr>
              <w:lastRenderedPageBreak/>
              <w:t>Υπογράφει ο/η επαγγελματίας Κοινωνικός Λειτουργός/Ψυχολόγος. Αρχειοθετείται στον φάκελο του διαμένοντα.</w:t>
            </w:r>
          </w:p>
        </w:tc>
        <w:tc>
          <w:tcPr>
            <w:tcW w:w="2959" w:type="dxa"/>
          </w:tcPr>
          <w:p w14:paraId="5D509AE5" w14:textId="4FD54BCD" w:rsidR="00EF7186" w:rsidRPr="00071BDF"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Σε περίπτωση που υπάρχουν ενδείξεις ότι το άτομο μπορεί να έχει υποστεί έμφυλη βία, απαιτούνται περαιτέρω ενέργειες σύμφωνα με το πρωτόκολλο διαχείρισης </w:t>
            </w:r>
            <w:r w:rsidRPr="00071BDF">
              <w:rPr>
                <w:rFonts w:ascii="Calibri" w:eastAsia="Tahoma" w:hAnsi="Calibri" w:cs="Calibri"/>
                <w:lang w:val="el-GR"/>
              </w:rPr>
              <w:lastRenderedPageBreak/>
              <w:t xml:space="preserve">περιστατικών έμφυλης βίας και τις επιθυμίες της </w:t>
            </w:r>
            <w:proofErr w:type="spellStart"/>
            <w:r w:rsidRPr="00071BDF">
              <w:rPr>
                <w:rFonts w:ascii="Calibri" w:eastAsia="Tahoma" w:hAnsi="Calibri" w:cs="Calibri"/>
                <w:lang w:val="el-GR"/>
              </w:rPr>
              <w:t>επιζήσασας</w:t>
            </w:r>
            <w:proofErr w:type="spellEnd"/>
            <w:r w:rsidRPr="00071BDF">
              <w:rPr>
                <w:rFonts w:ascii="Calibri" w:eastAsia="Tahoma" w:hAnsi="Calibri" w:cs="Calibri"/>
                <w:lang w:val="el-GR"/>
              </w:rPr>
              <w:t xml:space="preserve"> ή του </w:t>
            </w:r>
            <w:proofErr w:type="spellStart"/>
            <w:r w:rsidRPr="00071BDF">
              <w:rPr>
                <w:rFonts w:ascii="Calibri" w:eastAsia="Tahoma" w:hAnsi="Calibri" w:cs="Calibri"/>
                <w:lang w:val="el-GR"/>
              </w:rPr>
              <w:t>επιζήσαντα</w:t>
            </w:r>
            <w:proofErr w:type="spellEnd"/>
            <w:r w:rsidRPr="00071BDF">
              <w:rPr>
                <w:rFonts w:ascii="Calibri" w:eastAsia="Tahoma" w:hAnsi="Calibri" w:cs="Calibri"/>
                <w:lang w:val="el-GR"/>
              </w:rPr>
              <w:t>.</w:t>
            </w:r>
          </w:p>
          <w:p w14:paraId="7C26D822" w14:textId="2E9376F6" w:rsidR="00EF7186" w:rsidRPr="00071BDF"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EF7186" w:rsidRPr="00DD69F6" w14:paraId="5946F593"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70C6631F" w14:textId="12E7B606" w:rsidR="00EF7186" w:rsidRPr="00071BDF" w:rsidRDefault="00EF7186" w:rsidP="001075CF">
            <w:pPr>
              <w:rPr>
                <w:rFonts w:ascii="Calibri" w:eastAsia="Tahoma" w:hAnsi="Calibri" w:cs="Calibri"/>
                <w:lang w:val="el-GR"/>
              </w:rPr>
            </w:pPr>
            <w:r w:rsidRPr="00071BDF">
              <w:rPr>
                <w:rFonts w:ascii="Calibri" w:eastAsia="Tahoma" w:hAnsi="Calibri" w:cs="Calibri"/>
                <w:lang w:val="el-GR"/>
              </w:rPr>
              <w:lastRenderedPageBreak/>
              <w:t>1</w:t>
            </w:r>
            <w:r w:rsidR="006444D0" w:rsidRPr="00071BDF">
              <w:rPr>
                <w:rFonts w:ascii="Calibri" w:eastAsia="Tahoma" w:hAnsi="Calibri" w:cs="Calibri"/>
                <w:lang w:val="el-GR"/>
              </w:rPr>
              <w:t>1</w:t>
            </w:r>
          </w:p>
        </w:tc>
        <w:tc>
          <w:tcPr>
            <w:tcW w:w="2019" w:type="dxa"/>
          </w:tcPr>
          <w:p w14:paraId="05D59D11" w14:textId="4238B319"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Ημερήσια Αναφορά</w:t>
            </w:r>
            <w:r w:rsidRPr="00071BDF">
              <w:rPr>
                <w:rFonts w:ascii="Calibri" w:eastAsia="Tahoma" w:hAnsi="Calibri" w:cs="Calibri"/>
                <w:b/>
                <w:bCs/>
                <w:lang w:val="el-GR"/>
              </w:rPr>
              <w:t>_ Ιπποκράτης Ι</w:t>
            </w:r>
          </w:p>
        </w:tc>
        <w:tc>
          <w:tcPr>
            <w:tcW w:w="2289" w:type="dxa"/>
          </w:tcPr>
          <w:p w14:paraId="6EF751F1" w14:textId="77777777" w:rsidR="00EF7186" w:rsidRPr="00071BDF" w:rsidRDefault="00EF7186" w:rsidP="00071BDF">
            <w:pPr>
              <w:spacing w:line="257" w:lineRule="auto"/>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Καταγραφή της ημερήσιας λειτουργίας του ιατρικού και ψυχοκοινωνικού κλιμακίου.</w:t>
            </w:r>
          </w:p>
        </w:tc>
        <w:tc>
          <w:tcPr>
            <w:tcW w:w="2957" w:type="dxa"/>
          </w:tcPr>
          <w:p w14:paraId="210F704E" w14:textId="77777777" w:rsidR="00EF7186" w:rsidRPr="00071BDF" w:rsidRDefault="00EF7186" w:rsidP="00071BDF">
            <w:pPr>
              <w:spacing w:line="257" w:lineRule="auto"/>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Συμπληρώνεται από τον Συντονιστή του κλιμακίου ή ελλείψει αυτού προσωπικό του κλιμακίου που έχει επιφορτιστεί την αναπλήρωσή του. Συμπληρώνονται αριθμητικά δεδομένα των ενεργειών που έχει ολοκληρώσει το κλιμάκιο για την παρακολούθηση της δράσης.</w:t>
            </w:r>
          </w:p>
        </w:tc>
        <w:tc>
          <w:tcPr>
            <w:tcW w:w="2423" w:type="dxa"/>
          </w:tcPr>
          <w:p w14:paraId="68542D96"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Αποστέλλεται μέσω ηλεκτρονικής αλληλογραφίας στον Διοικητή/ στην Διοικήτρια της Δομής με κοινοποίηση την επιχειρησιακή Διεύθυνση στην οποία υπάγεται. </w:t>
            </w:r>
          </w:p>
        </w:tc>
        <w:tc>
          <w:tcPr>
            <w:tcW w:w="2959" w:type="dxa"/>
          </w:tcPr>
          <w:p w14:paraId="5AB4C0E5" w14:textId="6A9E188C" w:rsidR="00EF7186" w:rsidRPr="00071BDF" w:rsidDel="00A52729" w:rsidRDefault="00EF7186" w:rsidP="001075CF">
            <w:pPr>
              <w:cnfStyle w:val="000000100000" w:firstRow="0" w:lastRow="0" w:firstColumn="0" w:lastColumn="0" w:oddVBand="0" w:evenVBand="0" w:oddHBand="1" w:evenHBand="0" w:firstRowFirstColumn="0" w:firstRowLastColumn="0" w:lastRowFirstColumn="0" w:lastRowLastColumn="0"/>
              <w:rPr>
                <w:del w:id="16" w:author="Τμήμα Διαδικασιών και Εκπαίδευσης" w:date="2026-04-06T10:30:00Z"/>
                <w:rFonts w:ascii="Calibri" w:eastAsia="Tahoma" w:hAnsi="Calibri" w:cs="Calibri"/>
                <w:lang w:val="el-GR"/>
              </w:rPr>
            </w:pPr>
            <w:r w:rsidRPr="00071BDF">
              <w:rPr>
                <w:rFonts w:ascii="Calibri" w:eastAsia="Tahoma" w:hAnsi="Calibri" w:cs="Calibri"/>
                <w:lang w:val="el-GR"/>
              </w:rPr>
              <w:t>Στα πεδία: «</w:t>
            </w:r>
            <w:r w:rsidRPr="00071BDF">
              <w:rPr>
                <w:rFonts w:ascii="Calibri" w:eastAsia="Tahoma" w:hAnsi="Calibri" w:cs="Calibri"/>
                <w:lang w:val="en-GB"/>
              </w:rPr>
              <w:t>Triage</w:t>
            </w:r>
            <w:r w:rsidRPr="00071BDF">
              <w:rPr>
                <w:rFonts w:ascii="Calibri" w:eastAsia="Tahoma" w:hAnsi="Calibri" w:cs="Calibri"/>
                <w:lang w:val="el-GR"/>
              </w:rPr>
              <w:t>», «Ιατρικός έλεγχος – Καταγραφή (κάρτες υγείας)», «Ψυχοκοινωνική Υποστήριξη - Καταγραφή», η όποια καταχώριση γίνεται μόνο από προσωπικό που εργάζεται σε ΚΥΤ/ΚΕΔ. Ειδικά ως προς το πεδίο «Ιατρικός έλεγχος – Καταγραφή (κάρτες υγείας)» θα πρέπει να συμπληρώνεται και ο αριθμός των Καρτών Υγείας που εκδόθηκαν.</w:t>
            </w:r>
          </w:p>
          <w:p w14:paraId="0065B7C0" w14:textId="11DD94C6"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del w:id="17" w:author="Τμήμα Διαδικασιών και Εκπαίδευσης" w:date="2026-04-06T10:30:00Z">
              <w:r w:rsidRPr="00071BDF" w:rsidDel="00A52729">
                <w:rPr>
                  <w:rFonts w:ascii="Calibri" w:eastAsia="Tahoma" w:hAnsi="Calibri" w:cs="Calibri"/>
                  <w:lang w:val="el-GR"/>
                </w:rPr>
                <w:delText xml:space="preserve">Η ημερήσια αναφορά αναρτάται στο ΠΣ </w:delText>
              </w:r>
              <w:r w:rsidR="007E5825" w:rsidRPr="00071BDF" w:rsidDel="00A52729">
                <w:rPr>
                  <w:rFonts w:ascii="Calibri" w:eastAsia="Tahoma" w:hAnsi="Calibri" w:cs="Calibri"/>
                  <w:lang w:val="el-GR"/>
                </w:rPr>
                <w:delText>«</w:delText>
              </w:r>
              <w:r w:rsidRPr="00071BDF" w:rsidDel="00A52729">
                <w:rPr>
                  <w:rFonts w:ascii="Calibri" w:eastAsia="Tahoma" w:hAnsi="Calibri" w:cs="Calibri"/>
                  <w:lang w:val="el-GR"/>
                </w:rPr>
                <w:delText>Αλκυόνη ΙΙ</w:delText>
              </w:r>
              <w:r w:rsidR="007E5825" w:rsidRPr="00071BDF" w:rsidDel="00A52729">
                <w:rPr>
                  <w:rFonts w:ascii="Calibri" w:eastAsia="Tahoma" w:hAnsi="Calibri" w:cs="Calibri"/>
                  <w:lang w:val="el-GR"/>
                </w:rPr>
                <w:delText>»</w:delText>
              </w:r>
              <w:r w:rsidRPr="00071BDF" w:rsidDel="00A52729">
                <w:rPr>
                  <w:rFonts w:ascii="Calibri" w:eastAsia="Tahoma" w:hAnsi="Calibri" w:cs="Calibri"/>
                  <w:lang w:val="el-GR"/>
                </w:rPr>
                <w:delText xml:space="preserve"> σε καθημερινή βάση.</w:delText>
              </w:r>
            </w:del>
          </w:p>
        </w:tc>
      </w:tr>
      <w:tr w:rsidR="00EF7186" w:rsidRPr="00DD69F6" w14:paraId="733F41A7" w14:textId="77777777" w:rsidTr="00802AF6">
        <w:trPr>
          <w:trHeight w:val="915"/>
        </w:trPr>
        <w:tc>
          <w:tcPr>
            <w:cnfStyle w:val="001000000000" w:firstRow="0" w:lastRow="0" w:firstColumn="1" w:lastColumn="0" w:oddVBand="0" w:evenVBand="0" w:oddHBand="0" w:evenHBand="0" w:firstRowFirstColumn="0" w:firstRowLastColumn="0" w:lastRowFirstColumn="0" w:lastRowLastColumn="0"/>
            <w:tcW w:w="678" w:type="dxa"/>
          </w:tcPr>
          <w:p w14:paraId="1247E46B" w14:textId="5E3EAEAA" w:rsidR="00EF7186" w:rsidRPr="001075CF" w:rsidRDefault="00EF7186" w:rsidP="00071BDF">
            <w:pPr>
              <w:rPr>
                <w:rFonts w:ascii="Calibri" w:eastAsia="Tahoma" w:hAnsi="Calibri" w:cs="Calibri"/>
                <w:lang w:val="el-GR"/>
              </w:rPr>
            </w:pPr>
            <w:r w:rsidRPr="001075CF">
              <w:rPr>
                <w:rFonts w:ascii="Calibri" w:eastAsia="Tahoma" w:hAnsi="Calibri" w:cs="Calibri"/>
                <w:lang w:val="el-GR"/>
              </w:rPr>
              <w:t>1</w:t>
            </w:r>
            <w:r w:rsidR="006444D0" w:rsidRPr="001075CF">
              <w:rPr>
                <w:rFonts w:ascii="Calibri" w:eastAsia="Tahoma" w:hAnsi="Calibri" w:cs="Calibri"/>
                <w:lang w:val="el-GR"/>
              </w:rPr>
              <w:t>2</w:t>
            </w:r>
          </w:p>
        </w:tc>
        <w:tc>
          <w:tcPr>
            <w:tcW w:w="2019" w:type="dxa"/>
          </w:tcPr>
          <w:p w14:paraId="6B12A0D4" w14:textId="77777777" w:rsidR="00EF7186" w:rsidRPr="001075C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1075CF">
              <w:rPr>
                <w:rFonts w:ascii="Calibri" w:eastAsia="Tahoma" w:hAnsi="Calibri" w:cs="Calibri"/>
                <w:b/>
                <w:lang w:val="el-GR"/>
              </w:rPr>
              <w:t>Ιατρική Βεβαίωση</w:t>
            </w:r>
          </w:p>
        </w:tc>
        <w:tc>
          <w:tcPr>
            <w:tcW w:w="2289" w:type="dxa"/>
          </w:tcPr>
          <w:p w14:paraId="44B0DB8D" w14:textId="64F7229E"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Αφορά σε διαμένοντες/ διαμένουσες των Περιφερειακών Υπηρεσιών οι οποίοι εξετάστηκαν στο ιατρείο του Κλιμακίου και υπάρχει ανάγκη χορήγησης βεβαίωσης (είτε κατόπιν δικής </w:t>
            </w:r>
            <w:r w:rsidRPr="00071BDF">
              <w:rPr>
                <w:rFonts w:ascii="Calibri" w:eastAsia="Tahoma" w:hAnsi="Calibri" w:cs="Calibri"/>
                <w:lang w:val="el-GR"/>
              </w:rPr>
              <w:lastRenderedPageBreak/>
              <w:t>τους αίτησης, είτε στο πλαίσιο κάποιας διαδικασίας, όπως κατά την Καταγραφή).</w:t>
            </w:r>
          </w:p>
        </w:tc>
        <w:tc>
          <w:tcPr>
            <w:tcW w:w="2957" w:type="dxa"/>
          </w:tcPr>
          <w:p w14:paraId="4FE397D9" w14:textId="0BB095E0"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lastRenderedPageBreak/>
              <w:t>Συμπληρώνεται από ιατρικό προσωπικό των αρμόδιων κλιμακίων.</w:t>
            </w:r>
            <w:r w:rsidR="00015820" w:rsidRPr="00071BDF">
              <w:rPr>
                <w:rFonts w:ascii="Calibri" w:eastAsia="Tahoma" w:hAnsi="Calibri" w:cs="Calibri"/>
                <w:lang w:val="el-GR"/>
              </w:rPr>
              <w:t xml:space="preserve"> Θα πρέπει να προσδιορίζεται </w:t>
            </w:r>
            <w:r w:rsidR="001E4D88" w:rsidRPr="00071BDF">
              <w:rPr>
                <w:rFonts w:ascii="Calibri" w:eastAsia="Tahoma" w:hAnsi="Calibri" w:cs="Calibri"/>
                <w:lang w:val="el-GR"/>
              </w:rPr>
              <w:t xml:space="preserve">ο </w:t>
            </w:r>
            <w:r w:rsidR="00015820" w:rsidRPr="00071BDF">
              <w:rPr>
                <w:rFonts w:ascii="Calibri" w:eastAsia="Tahoma" w:hAnsi="Calibri" w:cs="Calibri"/>
                <w:lang w:val="el-GR"/>
              </w:rPr>
              <w:t>λόγο</w:t>
            </w:r>
            <w:r w:rsidR="001E4D88" w:rsidRPr="00071BDF">
              <w:rPr>
                <w:rFonts w:ascii="Calibri" w:eastAsia="Tahoma" w:hAnsi="Calibri" w:cs="Calibri"/>
                <w:lang w:val="el-GR"/>
              </w:rPr>
              <w:t>ς για τον οποίο</w:t>
            </w:r>
            <w:r w:rsidR="00015820" w:rsidRPr="00071BDF">
              <w:rPr>
                <w:rFonts w:ascii="Calibri" w:eastAsia="Tahoma" w:hAnsi="Calibri" w:cs="Calibri"/>
                <w:lang w:val="el-GR"/>
              </w:rPr>
              <w:t xml:space="preserve"> εκδίδεται η ιατρική βεβαίωση</w:t>
            </w:r>
            <w:r w:rsidR="001E4D88" w:rsidRPr="00071BDF">
              <w:rPr>
                <w:rFonts w:ascii="Calibri" w:eastAsia="Tahoma" w:hAnsi="Calibri" w:cs="Calibri"/>
                <w:lang w:val="el-GR"/>
              </w:rPr>
              <w:t>.</w:t>
            </w:r>
          </w:p>
        </w:tc>
        <w:tc>
          <w:tcPr>
            <w:tcW w:w="2423" w:type="dxa"/>
          </w:tcPr>
          <w:p w14:paraId="694541B0"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Υπογράφεται και σφραγίζεται από το ιατρικό προσωπικό των αρμόδιων κλιμακίων. </w:t>
            </w:r>
          </w:p>
          <w:p w14:paraId="20F5DF52"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Παράγεται σε δύο αντίτυπα εκ των οποίων το γνήσιο αποδίδεται στον ωφελούμενο και το αντίτυπο αρχειοθετείται.</w:t>
            </w:r>
          </w:p>
        </w:tc>
        <w:tc>
          <w:tcPr>
            <w:tcW w:w="2959" w:type="dxa"/>
          </w:tcPr>
          <w:p w14:paraId="1385133A" w14:textId="2F2110CB" w:rsidR="00EF7186" w:rsidRPr="00071BDF" w:rsidRDefault="00224768"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Ενδεικτικά, </w:t>
            </w:r>
            <w:r w:rsidR="00FD0E65" w:rsidRPr="00071BDF">
              <w:rPr>
                <w:rFonts w:ascii="Calibri" w:eastAsia="Tahoma" w:hAnsi="Calibri" w:cs="Calibri"/>
                <w:lang w:val="el-GR"/>
              </w:rPr>
              <w:t>χρησιμοποιείται σ</w:t>
            </w:r>
            <w:r w:rsidR="00EF7186" w:rsidRPr="00071BDF">
              <w:rPr>
                <w:rFonts w:ascii="Calibri" w:eastAsia="Tahoma" w:hAnsi="Calibri" w:cs="Calibri"/>
                <w:lang w:val="el-GR"/>
              </w:rPr>
              <w:t xml:space="preserve">το πλαίσιο της διαδικασίας καταγραφής, και συγκεκριμένα στο στάδιο του ιατρικού ελέγχου, δύναται να χορηγείται για τη βεβαίωση αδυναμίας λήψης δακτυλικών αποτυπωμάτων, σε περίπτωση που η αδυναμία αυτή είναι εμφανής και μπορεί να </w:t>
            </w:r>
            <w:r w:rsidR="00EF7186" w:rsidRPr="00071BDF">
              <w:rPr>
                <w:rFonts w:ascii="Calibri" w:eastAsia="Tahoma" w:hAnsi="Calibri" w:cs="Calibri"/>
                <w:lang w:val="el-GR"/>
              </w:rPr>
              <w:lastRenderedPageBreak/>
              <w:t xml:space="preserve">διαπιστωθεί στο πλαίσιο του Κλιμακίου. Μετά το πέρας της καταγραφής, το άτομο παραπέμπεται σε Δημόσιο Νοσοκομείο για την πιστοποίηση της αδυναμίας λήψης αποτυπωμάτων και την έκδοση σχετικής γνωμάτευσης. </w:t>
            </w:r>
            <w:del w:id="18" w:author="Τμήμα Διαδικασιών και Εκπαίδευσης " w:date="2026-04-07T10:51:00Z">
              <w:r w:rsidR="00EF7186" w:rsidRPr="00071BDF" w:rsidDel="000F39FA">
                <w:rPr>
                  <w:rFonts w:ascii="Calibri" w:eastAsia="Tahoma" w:hAnsi="Calibri" w:cs="Calibri"/>
                  <w:lang w:val="el-GR"/>
                </w:rPr>
                <w:delText xml:space="preserve">Τόσο η βεβαίωση όσο και η γνωμάτευση αναρτώνται στο ΠΣ </w:delText>
              </w:r>
              <w:r w:rsidR="007E5825" w:rsidRPr="00071BDF" w:rsidDel="000F39FA">
                <w:rPr>
                  <w:rFonts w:ascii="Calibri" w:eastAsia="Tahoma" w:hAnsi="Calibri" w:cs="Calibri"/>
                  <w:lang w:val="el-GR"/>
                </w:rPr>
                <w:delText>«</w:delText>
              </w:r>
              <w:r w:rsidR="00EF7186" w:rsidRPr="00071BDF" w:rsidDel="000F39FA">
                <w:rPr>
                  <w:rFonts w:ascii="Calibri" w:eastAsia="Tahoma" w:hAnsi="Calibri" w:cs="Calibri"/>
                  <w:lang w:val="el-GR"/>
                </w:rPr>
                <w:delText>Αλκυόνη ΙΙ</w:delText>
              </w:r>
              <w:r w:rsidR="007E5825" w:rsidRPr="00071BDF" w:rsidDel="000F39FA">
                <w:rPr>
                  <w:rFonts w:ascii="Calibri" w:eastAsia="Tahoma" w:hAnsi="Calibri" w:cs="Calibri"/>
                  <w:lang w:val="el-GR"/>
                </w:rPr>
                <w:delText>»</w:delText>
              </w:r>
              <w:r w:rsidR="00EF7186" w:rsidRPr="00071BDF" w:rsidDel="000F39FA">
                <w:rPr>
                  <w:rFonts w:ascii="Calibri" w:eastAsia="Tahoma" w:hAnsi="Calibri" w:cs="Calibri"/>
                  <w:lang w:val="el-GR"/>
                </w:rPr>
                <w:delText>.</w:delText>
              </w:r>
            </w:del>
          </w:p>
        </w:tc>
      </w:tr>
      <w:tr w:rsidR="00EF7186" w:rsidRPr="00DD69F6" w14:paraId="35AF4321"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5CC69C9A" w14:textId="25BF8939" w:rsidR="00EF7186" w:rsidRPr="00071BDF" w:rsidRDefault="00EF7186" w:rsidP="00071BDF">
            <w:pPr>
              <w:rPr>
                <w:rFonts w:ascii="Calibri" w:eastAsia="Tahoma" w:hAnsi="Calibri" w:cs="Calibri"/>
                <w:lang w:val="el-GR"/>
              </w:rPr>
            </w:pPr>
            <w:r w:rsidRPr="00071BDF">
              <w:rPr>
                <w:rFonts w:ascii="Calibri" w:eastAsia="Tahoma" w:hAnsi="Calibri" w:cs="Calibri"/>
                <w:lang w:val="el-GR"/>
              </w:rPr>
              <w:lastRenderedPageBreak/>
              <w:t>1</w:t>
            </w:r>
            <w:r w:rsidR="006444D0" w:rsidRPr="00071BDF">
              <w:rPr>
                <w:rFonts w:ascii="Calibri" w:eastAsia="Tahoma" w:hAnsi="Calibri" w:cs="Calibri"/>
                <w:lang w:val="el-GR"/>
              </w:rPr>
              <w:t>3</w:t>
            </w:r>
          </w:p>
        </w:tc>
        <w:tc>
          <w:tcPr>
            <w:tcW w:w="2019" w:type="dxa"/>
          </w:tcPr>
          <w:p w14:paraId="4A72A061"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Ιατρική Διάγνωση</w:t>
            </w:r>
          </w:p>
        </w:tc>
        <w:tc>
          <w:tcPr>
            <w:tcW w:w="2289" w:type="dxa"/>
          </w:tcPr>
          <w:p w14:paraId="2A7F7A50"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Αφορά σε διαμένοντες/ διαμένουσες των Περιφερειακών Υπηρεσιών οι οποίοι εξετάστηκαν στο ιατρείο του Κλιμακίου.</w:t>
            </w:r>
          </w:p>
        </w:tc>
        <w:tc>
          <w:tcPr>
            <w:tcW w:w="2957" w:type="dxa"/>
          </w:tcPr>
          <w:p w14:paraId="77841711"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Συμπληρώνεται από ιατρικό προσωπικό των αρμόδιων κλιμακίων. </w:t>
            </w:r>
          </w:p>
        </w:tc>
        <w:tc>
          <w:tcPr>
            <w:tcW w:w="2423" w:type="dxa"/>
          </w:tcPr>
          <w:p w14:paraId="2175D65F"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Υπογράφεται και σφραγίζεται από το ιατρικό προσωπικό των αρμόδιων κλιμακίων. </w:t>
            </w:r>
          </w:p>
          <w:p w14:paraId="40ADC344" w14:textId="77777777"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Παράγεται σε δύο αντίτυπα εκ των οποίων το γνήσιο αποδίδεται στον ωφελούμενο και το αντίτυπο αρχειοθετείται.</w:t>
            </w:r>
          </w:p>
          <w:p w14:paraId="6528EFDA" w14:textId="77777777"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959" w:type="dxa"/>
          </w:tcPr>
          <w:p w14:paraId="6E866A77" w14:textId="50449B13"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Ο ιατρός του Κλιμακίου δύναται βάσει της διάγνωσης να συντάξει εισήγηση προς τον Διοικητή της Περιφερειακής Υπηρεσίας, για τις δικές του τυχόν περαιτέρω ενέργειες (όπως π.χ. αλλαγή δωματίου, κοκ).</w:t>
            </w:r>
          </w:p>
        </w:tc>
      </w:tr>
      <w:tr w:rsidR="00EF7186" w:rsidRPr="00DD69F6" w14:paraId="66358C59" w14:textId="77777777" w:rsidTr="00802AF6">
        <w:trPr>
          <w:trHeight w:val="915"/>
        </w:trPr>
        <w:tc>
          <w:tcPr>
            <w:cnfStyle w:val="001000000000" w:firstRow="0" w:lastRow="0" w:firstColumn="1" w:lastColumn="0" w:oddVBand="0" w:evenVBand="0" w:oddHBand="0" w:evenHBand="0" w:firstRowFirstColumn="0" w:firstRowLastColumn="0" w:lastRowFirstColumn="0" w:lastRowLastColumn="0"/>
            <w:tcW w:w="678" w:type="dxa"/>
          </w:tcPr>
          <w:p w14:paraId="1FAF120C" w14:textId="400024E7" w:rsidR="00EF7186" w:rsidRPr="00071BDF" w:rsidRDefault="00EF7186" w:rsidP="00071BDF">
            <w:pPr>
              <w:rPr>
                <w:rFonts w:ascii="Calibri" w:eastAsia="Tahoma" w:hAnsi="Calibri" w:cs="Calibri"/>
                <w:lang w:val="el-GR"/>
              </w:rPr>
            </w:pPr>
            <w:r w:rsidRPr="00071BDF">
              <w:rPr>
                <w:rFonts w:ascii="Calibri" w:eastAsia="Tahoma" w:hAnsi="Calibri" w:cs="Calibri"/>
              </w:rPr>
              <w:t>1</w:t>
            </w:r>
            <w:r w:rsidR="006444D0" w:rsidRPr="00071BDF">
              <w:rPr>
                <w:rFonts w:ascii="Calibri" w:eastAsia="Tahoma" w:hAnsi="Calibri" w:cs="Calibri"/>
                <w:lang w:val="el-GR"/>
              </w:rPr>
              <w:t>4</w:t>
            </w:r>
          </w:p>
        </w:tc>
        <w:tc>
          <w:tcPr>
            <w:tcW w:w="2019" w:type="dxa"/>
          </w:tcPr>
          <w:p w14:paraId="1A540DA9" w14:textId="77777777" w:rsidR="00EF7186" w:rsidRPr="00071BDF" w:rsidRDefault="00EF7186" w:rsidP="00071BD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Ιατρικό Ιστορικό</w:t>
            </w:r>
          </w:p>
        </w:tc>
        <w:tc>
          <w:tcPr>
            <w:tcW w:w="2289" w:type="dxa"/>
          </w:tcPr>
          <w:p w14:paraId="259CC1D2"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Αφορά σε διαμένοντες/ διαμένουσες  των Περιφερειακών Υπηρεσιών της ΥΠΥΤ.</w:t>
            </w:r>
          </w:p>
        </w:tc>
        <w:tc>
          <w:tcPr>
            <w:tcW w:w="2957" w:type="dxa"/>
          </w:tcPr>
          <w:p w14:paraId="09C45C53"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Συμπληρώνεται κατά την πρώτη επίσκεψη από το αρμόδιο προσωπικό (ιατρός) του Κλιμακίου Ιατρικού Ελέγχου και Ψυχοκοινωνικής Υποστήριξης, ή του Κλιμακίου Ιατροφαρμακευτικής </w:t>
            </w:r>
            <w:r w:rsidRPr="00071BDF">
              <w:rPr>
                <w:rFonts w:ascii="Calibri" w:eastAsia="Tahoma" w:hAnsi="Calibri" w:cs="Calibri"/>
                <w:lang w:val="el-GR"/>
              </w:rPr>
              <w:lastRenderedPageBreak/>
              <w:t>Περίθαλψης και Ψυχοκοινωνικής Υποστήριξης.</w:t>
            </w:r>
          </w:p>
        </w:tc>
        <w:tc>
          <w:tcPr>
            <w:tcW w:w="2423" w:type="dxa"/>
          </w:tcPr>
          <w:p w14:paraId="4D16971F"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lastRenderedPageBreak/>
              <w:t xml:space="preserve">Με την ολοκλήρωση λήψης του ιατρικού ιστορικού, το έντυπο υπογράφεται από τον ιατρό και αρχειοθετείται στον φάκελο του </w:t>
            </w:r>
            <w:r w:rsidRPr="00071BDF">
              <w:rPr>
                <w:rFonts w:ascii="Calibri" w:eastAsia="Tahoma" w:hAnsi="Calibri" w:cs="Calibri"/>
                <w:lang w:val="el-GR"/>
              </w:rPr>
              <w:lastRenderedPageBreak/>
              <w:t>διαμένοντα/ διαμένουσας.</w:t>
            </w:r>
          </w:p>
        </w:tc>
        <w:tc>
          <w:tcPr>
            <w:tcW w:w="2959" w:type="dxa"/>
          </w:tcPr>
          <w:p w14:paraId="76B05839" w14:textId="77777777" w:rsidR="00EF7186" w:rsidRPr="00071BDF"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lastRenderedPageBreak/>
              <w:t xml:space="preserve">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w:t>
            </w:r>
            <w:r w:rsidRPr="00071BDF">
              <w:rPr>
                <w:rFonts w:ascii="Calibri" w:eastAsia="Tahoma" w:hAnsi="Calibri" w:cs="Calibri"/>
                <w:lang w:val="el-GR"/>
              </w:rPr>
              <w:lastRenderedPageBreak/>
              <w:t xml:space="preserve">οποιουδήποτε </w:t>
            </w:r>
            <w:proofErr w:type="spellStart"/>
            <w:r w:rsidRPr="00071BDF">
              <w:rPr>
                <w:rFonts w:ascii="Calibri" w:eastAsia="Tahoma" w:hAnsi="Calibri" w:cs="Calibri"/>
                <w:lang w:val="el-GR"/>
              </w:rPr>
              <w:t>ταυτοποιητικού</w:t>
            </w:r>
            <w:proofErr w:type="spellEnd"/>
            <w:r w:rsidRPr="00071BDF">
              <w:rPr>
                <w:rFonts w:ascii="Calibri" w:eastAsia="Tahoma" w:hAnsi="Calibri" w:cs="Calibri"/>
                <w:lang w:val="el-GR"/>
              </w:rPr>
              <w:t xml:space="preserve"> εγγράφου, ή σύμφωνα με τα κατά δήλωση στοιχεία που δίνει ο φροντιστής.</w:t>
            </w:r>
          </w:p>
        </w:tc>
      </w:tr>
      <w:tr w:rsidR="00EF7186" w:rsidRPr="00DD69F6" w14:paraId="5EF07868"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2F562619" w14:textId="6094798C" w:rsidR="00EF7186" w:rsidRPr="00071BDF" w:rsidRDefault="00EF7186" w:rsidP="001075CF">
            <w:pPr>
              <w:rPr>
                <w:rFonts w:ascii="Calibri" w:eastAsia="Tahoma" w:hAnsi="Calibri" w:cs="Calibri"/>
                <w:lang w:val="el-GR"/>
              </w:rPr>
            </w:pPr>
            <w:r w:rsidRPr="00071BDF">
              <w:rPr>
                <w:rFonts w:ascii="Calibri" w:eastAsia="Tahoma" w:hAnsi="Calibri" w:cs="Calibri"/>
                <w:lang w:val="el-GR"/>
              </w:rPr>
              <w:lastRenderedPageBreak/>
              <w:t>1</w:t>
            </w:r>
            <w:r w:rsidR="006444D0" w:rsidRPr="00071BDF">
              <w:rPr>
                <w:rFonts w:ascii="Calibri" w:eastAsia="Tahoma" w:hAnsi="Calibri" w:cs="Calibri"/>
                <w:lang w:val="el-GR"/>
              </w:rPr>
              <w:t>5</w:t>
            </w:r>
          </w:p>
        </w:tc>
        <w:tc>
          <w:tcPr>
            <w:tcW w:w="2019" w:type="dxa"/>
          </w:tcPr>
          <w:p w14:paraId="170058EA"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Λίστα Υπογραφών Συμμετεχόντων</w:t>
            </w:r>
          </w:p>
        </w:tc>
        <w:tc>
          <w:tcPr>
            <w:tcW w:w="2289" w:type="dxa"/>
          </w:tcPr>
          <w:p w14:paraId="035FB598" w14:textId="77777777" w:rsidR="00EF7186" w:rsidRPr="00071BDF"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Καταγραφή του συνόλου των συμμετεχόντων σε δράσεις ενημέρωσης γενικών ή στοχευμένων ομάδων που διοργανώνει το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 σε συνεργασία με το κλιμάκιο Διοικητικής Μέριμνας.</w:t>
            </w:r>
          </w:p>
        </w:tc>
        <w:tc>
          <w:tcPr>
            <w:tcW w:w="2957" w:type="dxa"/>
          </w:tcPr>
          <w:p w14:paraId="09C63E9F" w14:textId="3604C863"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Συμπληρώνεται από τον Συντονιστή του κλιμακίου ή από το προσωπικό του κλιμακίου που έχει αναλάβει τη διοργάνωση της δράσης.</w:t>
            </w:r>
          </w:p>
          <w:p w14:paraId="155D084C" w14:textId="77777777"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Συμπληρώνονται </w:t>
            </w:r>
            <w:proofErr w:type="spellStart"/>
            <w:r w:rsidRPr="00071BDF">
              <w:rPr>
                <w:rFonts w:ascii="Calibri" w:eastAsia="Tahoma" w:hAnsi="Calibri" w:cs="Calibri"/>
                <w:lang w:val="el-GR"/>
              </w:rPr>
              <w:t>ονοματεπωνυμικά</w:t>
            </w:r>
            <w:proofErr w:type="spellEnd"/>
            <w:r w:rsidRPr="00071BDF">
              <w:rPr>
                <w:rFonts w:ascii="Calibri" w:eastAsia="Tahoma" w:hAnsi="Calibri" w:cs="Calibri"/>
                <w:lang w:val="el-GR"/>
              </w:rPr>
              <w:t xml:space="preserve"> στοιχεία των συμμετεχόντων (ενηλίκων και ανηλίκων) και ηλικία.</w:t>
            </w:r>
          </w:p>
        </w:tc>
        <w:tc>
          <w:tcPr>
            <w:tcW w:w="2423" w:type="dxa"/>
          </w:tcPr>
          <w:p w14:paraId="2D13F75E" w14:textId="221AADCF"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Υπογράφεται από τον επαγγελματία πεδίου που έχει διοργανώσει τη δράση και αποστέλλεται μέσω ηλεκτρονικού ταχυδρομείου στη Διοίκηση της Δομής.</w:t>
            </w:r>
          </w:p>
        </w:tc>
        <w:tc>
          <w:tcPr>
            <w:tcW w:w="2959" w:type="dxa"/>
          </w:tcPr>
          <w:p w14:paraId="7205ADFB" w14:textId="77777777" w:rsidR="00EF7186" w:rsidRPr="00071BDF"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EF7186" w:rsidRPr="00DD69F6" w14:paraId="45832DC2"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4A48224B" w14:textId="3B07E293" w:rsidR="00EF7186" w:rsidRPr="00071BDF" w:rsidRDefault="00EF7186" w:rsidP="00071BDF">
            <w:pPr>
              <w:rPr>
                <w:rFonts w:ascii="Calibri" w:eastAsia="Tahoma" w:hAnsi="Calibri" w:cs="Calibri"/>
                <w:lang w:val="el-GR"/>
              </w:rPr>
            </w:pPr>
            <w:r w:rsidRPr="00071BDF">
              <w:rPr>
                <w:rFonts w:ascii="Calibri" w:eastAsia="Tahoma" w:hAnsi="Calibri" w:cs="Calibri"/>
                <w:lang w:val="el-GR"/>
              </w:rPr>
              <w:t>1</w:t>
            </w:r>
            <w:r w:rsidR="006444D0" w:rsidRPr="00071BDF">
              <w:rPr>
                <w:rFonts w:ascii="Calibri" w:eastAsia="Tahoma" w:hAnsi="Calibri" w:cs="Calibri"/>
                <w:lang w:val="el-GR"/>
              </w:rPr>
              <w:t>6</w:t>
            </w:r>
          </w:p>
        </w:tc>
        <w:tc>
          <w:tcPr>
            <w:tcW w:w="2019" w:type="dxa"/>
          </w:tcPr>
          <w:p w14:paraId="4C588265" w14:textId="77777777" w:rsidR="00EF7186" w:rsidRPr="00071BDF" w:rsidRDefault="00EF7186" w:rsidP="00071BD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Παραπομπή</w:t>
            </w:r>
            <w:r w:rsidRPr="00071BDF">
              <w:rPr>
                <w:rFonts w:ascii="Calibri" w:eastAsia="Tahoma" w:hAnsi="Calibri" w:cs="Calibri"/>
                <w:b/>
              </w:rPr>
              <w:t xml:space="preserve"> </w:t>
            </w:r>
            <w:r w:rsidRPr="00071BDF">
              <w:rPr>
                <w:rFonts w:ascii="Calibri" w:eastAsia="Tahoma" w:hAnsi="Calibri" w:cs="Calibri"/>
                <w:b/>
                <w:lang w:val="el-GR"/>
              </w:rPr>
              <w:t>για</w:t>
            </w:r>
            <w:r w:rsidRPr="00071BDF">
              <w:rPr>
                <w:rFonts w:ascii="Calibri" w:eastAsia="Tahoma" w:hAnsi="Calibri" w:cs="Calibri"/>
                <w:b/>
              </w:rPr>
              <w:t xml:space="preserve"> </w:t>
            </w:r>
            <w:r w:rsidRPr="00071BDF">
              <w:rPr>
                <w:rFonts w:ascii="Calibri" w:eastAsia="Tahoma" w:hAnsi="Calibri" w:cs="Calibri"/>
                <w:b/>
                <w:lang w:val="el-GR"/>
              </w:rPr>
              <w:t>βιοχημικό</w:t>
            </w:r>
            <w:r w:rsidRPr="00071BDF">
              <w:rPr>
                <w:rFonts w:ascii="Calibri" w:eastAsia="Tahoma" w:hAnsi="Calibri" w:cs="Calibri"/>
                <w:b/>
              </w:rPr>
              <w:t xml:space="preserve"> </w:t>
            </w:r>
            <w:r w:rsidRPr="00071BDF">
              <w:rPr>
                <w:rFonts w:ascii="Calibri" w:eastAsia="Tahoma" w:hAnsi="Calibri" w:cs="Calibri"/>
                <w:b/>
                <w:lang w:val="el-GR"/>
              </w:rPr>
              <w:t>έλεγχο</w:t>
            </w:r>
          </w:p>
        </w:tc>
        <w:tc>
          <w:tcPr>
            <w:tcW w:w="2289" w:type="dxa"/>
          </w:tcPr>
          <w:p w14:paraId="7A8F2CC9"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Το έντυπο αφορά σε διαμένοντες των Δομών, οι οποίοι εξετάστηκαν στο ιατρείο της Δομής και </w:t>
            </w:r>
            <w:r w:rsidRPr="00071BDF">
              <w:rPr>
                <w:rFonts w:ascii="Calibri" w:eastAsia="Tahoma" w:hAnsi="Calibri" w:cs="Calibri"/>
                <w:lang w:val="el-GR"/>
              </w:rPr>
              <w:lastRenderedPageBreak/>
              <w:t>χρήζουν Βιοχημικού Ελέγχου.</w:t>
            </w:r>
          </w:p>
        </w:tc>
        <w:tc>
          <w:tcPr>
            <w:tcW w:w="2957" w:type="dxa"/>
          </w:tcPr>
          <w:p w14:paraId="61B621E4"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lastRenderedPageBreak/>
              <w:t>Συμπληρώνεται από ιατρικό προσωπικό των αρμόδιων κλιμακίων.</w:t>
            </w:r>
          </w:p>
        </w:tc>
        <w:tc>
          <w:tcPr>
            <w:tcW w:w="2423" w:type="dxa"/>
          </w:tcPr>
          <w:p w14:paraId="233EFFDF"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 xml:space="preserve">Το έντυπο απευθύνεται σε δημόσια νοσοκομεία ή Κλινικά Εργαστήρια προκειμένου να διενεργηθεί ο Βιοχημικός έλεγχος. </w:t>
            </w:r>
            <w:r w:rsidRPr="00071BDF">
              <w:rPr>
                <w:rFonts w:ascii="Calibri" w:eastAsia="Tahoma" w:hAnsi="Calibri" w:cs="Calibri"/>
                <w:lang w:val="el-GR"/>
              </w:rPr>
              <w:lastRenderedPageBreak/>
              <w:t>Παράγεται σε δύο αντίτυπα εκ των οποίων το γνήσιο αποδίδεται στον ωφελούμενο και το αντίτυπο αρχειοθετείται.</w:t>
            </w:r>
          </w:p>
        </w:tc>
        <w:tc>
          <w:tcPr>
            <w:tcW w:w="2959" w:type="dxa"/>
          </w:tcPr>
          <w:p w14:paraId="42EAD1E6" w14:textId="77777777" w:rsidR="00EF7186" w:rsidRPr="00071BDF"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EF7186" w:rsidRPr="00DD69F6" w14:paraId="55DD81C3"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547F5713" w14:textId="388BFEC4" w:rsidR="00EF7186" w:rsidRPr="00071BDF" w:rsidRDefault="00EF7186" w:rsidP="00071BDF">
            <w:pPr>
              <w:rPr>
                <w:rFonts w:ascii="Calibri" w:eastAsia="Tahoma" w:hAnsi="Calibri" w:cs="Calibri"/>
                <w:lang w:val="el-GR"/>
              </w:rPr>
            </w:pPr>
            <w:r w:rsidRPr="00071BDF">
              <w:rPr>
                <w:rFonts w:ascii="Calibri" w:eastAsia="Tahoma" w:hAnsi="Calibri" w:cs="Calibri"/>
                <w:lang w:val="el-GR"/>
              </w:rPr>
              <w:t>1</w:t>
            </w:r>
            <w:r w:rsidR="006444D0" w:rsidRPr="00071BDF">
              <w:rPr>
                <w:rFonts w:ascii="Calibri" w:eastAsia="Tahoma" w:hAnsi="Calibri" w:cs="Calibri"/>
                <w:lang w:val="el-GR"/>
              </w:rPr>
              <w:t>7</w:t>
            </w:r>
          </w:p>
        </w:tc>
        <w:tc>
          <w:tcPr>
            <w:tcW w:w="2019" w:type="dxa"/>
          </w:tcPr>
          <w:p w14:paraId="343C4773" w14:textId="78BB51A8" w:rsidR="00EF7186" w:rsidRPr="00071BDF" w:rsidRDefault="00EF7186" w:rsidP="00071BD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071BDF">
              <w:rPr>
                <w:rFonts w:ascii="Calibri" w:eastAsia="Tahoma" w:hAnsi="Calibri" w:cs="Calibri"/>
                <w:b/>
                <w:lang w:val="el-GR"/>
              </w:rPr>
              <w:t>Παραπομπή σε Υπηρεσίες Υγείας</w:t>
            </w:r>
          </w:p>
        </w:tc>
        <w:tc>
          <w:tcPr>
            <w:tcW w:w="2289" w:type="dxa"/>
          </w:tcPr>
          <w:p w14:paraId="078DCE90" w14:textId="4538912B"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Αφορά σε διαμένοντες/ διαμένουσες των Περιφερειακών Υπηρεσιών οι οποίοι εξετάστηκαν στο ιατρείο του Κλιμακίου και για τους οποίους ο επαγγελματίας υγείας ή ψυχοκοινωνικής υποστήριξης κρίνει απαραίτητη την παραπομπή σε εξειδικευμένη φροντίδα. </w:t>
            </w:r>
            <w:r w:rsidRPr="00071BDF">
              <w:rPr>
                <w:rFonts w:ascii="Calibri" w:eastAsia="Tahoma" w:hAnsi="Calibri" w:cs="Calibri"/>
              </w:rPr>
              <w:t> </w:t>
            </w:r>
          </w:p>
        </w:tc>
        <w:tc>
          <w:tcPr>
            <w:tcW w:w="2957" w:type="dxa"/>
          </w:tcPr>
          <w:p w14:paraId="663A1E3C" w14:textId="2625F145"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071BDF">
              <w:rPr>
                <w:rFonts w:ascii="Calibri" w:eastAsia="Tahoma" w:hAnsi="Calibri" w:cs="Calibri"/>
                <w:lang w:val="el-GR"/>
              </w:rPr>
              <w:t>Συμπληρώνεται από τους επαγγελματίες υγείας ή ψυχοκοινωνικής υποστήριξης των αρμόδιων κλιμακίων.</w:t>
            </w:r>
          </w:p>
        </w:tc>
        <w:tc>
          <w:tcPr>
            <w:tcW w:w="2423" w:type="dxa"/>
          </w:tcPr>
          <w:p w14:paraId="5EA6DF47"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Υπογράφεται από τους επαγγελματίες υγείας ή ψυχοκοινωνικής υποστήριξης των αρμόδιων Κλιμακίων. Στο πεδίο της υπογραφής αποτυπώνεται και η ιδιότητα του υπογράφοντος.</w:t>
            </w:r>
          </w:p>
        </w:tc>
        <w:tc>
          <w:tcPr>
            <w:tcW w:w="2959" w:type="dxa"/>
          </w:tcPr>
          <w:p w14:paraId="76264C50" w14:textId="28E567A1"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Αφορά στην παραπομπή σε εξειδικευμένη φροντίδα, η οποία παρέχεται στο πλαίσιο τακτικού ραντεβού.</w:t>
            </w:r>
          </w:p>
          <w:p w14:paraId="59F04854" w14:textId="1BACC95E"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6A8AD508" w14:textId="40E86806"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Για αιτούντες άσυλο (δηλ. </w:t>
            </w:r>
            <w:proofErr w:type="spellStart"/>
            <w:r w:rsidRPr="00897EF0">
              <w:rPr>
                <w:rFonts w:ascii="Calibri" w:eastAsia="Tahoma" w:hAnsi="Calibri" w:cs="Calibri"/>
                <w:lang w:val="el-GR"/>
              </w:rPr>
              <w:t>πτχ</w:t>
            </w:r>
            <w:proofErr w:type="spellEnd"/>
            <w:r w:rsidRPr="00897EF0">
              <w:rPr>
                <w:rFonts w:ascii="Calibri" w:eastAsia="Tahoma" w:hAnsi="Calibri" w:cs="Calibri"/>
                <w:lang w:val="el-GR"/>
              </w:rPr>
              <w:t xml:space="preserve"> ή </w:t>
            </w:r>
            <w:proofErr w:type="spellStart"/>
            <w:r w:rsidRPr="00897EF0">
              <w:rPr>
                <w:rFonts w:ascii="Calibri" w:eastAsia="Tahoma" w:hAnsi="Calibri" w:cs="Calibri"/>
                <w:lang w:val="el-GR"/>
              </w:rPr>
              <w:t>ανιθαγενείς</w:t>
            </w:r>
            <w:proofErr w:type="spellEnd"/>
            <w:r w:rsidRPr="00897EF0">
              <w:rPr>
                <w:rFonts w:ascii="Calibri" w:eastAsia="Tahoma" w:hAnsi="Calibri" w:cs="Calibri"/>
                <w:lang w:val="el-GR"/>
              </w:rPr>
              <w:t xml:space="preserve"> που κατέχουν ΔΑΔΠ) που διαμένουν είτε σε ΕΔΠΦΑΑ είτε σε ΚΥΤ/ΚΕΔ, δεν χρειάζεται κάποια ενέργεια εκ μέρους του Διοικητή προκειμένου να γίνει παραπομπή σε Υπηρεσία Υγείας. Σε αυτές τις περιπτώσεις, ο Διοικητής λαμβάνει μόνο γνώση για την παραπομπή.</w:t>
            </w:r>
          </w:p>
          <w:p w14:paraId="5E869208" w14:textId="63ECA4BA"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11C7250E" w14:textId="23BBE6D1"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Για </w:t>
            </w:r>
            <w:proofErr w:type="spellStart"/>
            <w:r w:rsidRPr="00897EF0">
              <w:rPr>
                <w:rFonts w:ascii="Calibri" w:eastAsia="Tahoma" w:hAnsi="Calibri" w:cs="Calibri"/>
                <w:lang w:val="el-GR"/>
              </w:rPr>
              <w:t>πτχ</w:t>
            </w:r>
            <w:proofErr w:type="spellEnd"/>
            <w:r w:rsidRPr="00897EF0">
              <w:rPr>
                <w:rFonts w:ascii="Calibri" w:eastAsia="Tahoma" w:hAnsi="Calibri" w:cs="Calibri"/>
                <w:lang w:val="el-GR"/>
              </w:rPr>
              <w:t xml:space="preserve"> ή </w:t>
            </w:r>
            <w:proofErr w:type="spellStart"/>
            <w:r w:rsidRPr="00897EF0">
              <w:rPr>
                <w:rFonts w:ascii="Calibri" w:eastAsia="Tahoma" w:hAnsi="Calibri" w:cs="Calibri"/>
                <w:lang w:val="el-GR"/>
              </w:rPr>
              <w:t>ανιθαγενή</w:t>
            </w:r>
            <w:proofErr w:type="spellEnd"/>
            <w:r w:rsidRPr="00897EF0">
              <w:rPr>
                <w:rFonts w:ascii="Calibri" w:eastAsia="Tahoma" w:hAnsi="Calibri" w:cs="Calibri"/>
                <w:lang w:val="el-GR"/>
              </w:rPr>
              <w:t xml:space="preserve">, του οποίου η καταγραφή δεν έχει ολοκληρωθεί και διαμένει σε ΕΔΠΦΑΑ, γίνεται παραπομπή σε Υπηρεσίες Υγείας, με ενημέρωση του </w:t>
            </w:r>
            <w:r w:rsidRPr="00897EF0">
              <w:rPr>
                <w:rFonts w:ascii="Calibri" w:eastAsia="Tahoma" w:hAnsi="Calibri" w:cs="Calibri"/>
                <w:lang w:val="el-GR"/>
              </w:rPr>
              <w:lastRenderedPageBreak/>
              <w:t>περιφερειακού Διοικητή, προκειμένου να διασφαλιστεί ότι θα λάβει και θα έχει ενεργό ΠΑΑΥΠΑ την ημέρα του ραντεβού.</w:t>
            </w:r>
          </w:p>
          <w:p w14:paraId="42D08DD2" w14:textId="24147C27"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EF7186" w:rsidRPr="00DD69F6" w14:paraId="6E1CF858" w14:textId="77777777" w:rsidTr="00802AF6">
        <w:trPr>
          <w:trHeight w:val="915"/>
        </w:trPr>
        <w:tc>
          <w:tcPr>
            <w:cnfStyle w:val="001000000000" w:firstRow="0" w:lastRow="0" w:firstColumn="1" w:lastColumn="0" w:oddVBand="0" w:evenVBand="0" w:oddHBand="0" w:evenHBand="0" w:firstRowFirstColumn="0" w:firstRowLastColumn="0" w:lastRowFirstColumn="0" w:lastRowLastColumn="0"/>
            <w:tcW w:w="678" w:type="dxa"/>
          </w:tcPr>
          <w:p w14:paraId="2DC7F2D4" w14:textId="6DB9651D" w:rsidR="00EF7186" w:rsidRPr="00897EF0" w:rsidRDefault="00EF7186" w:rsidP="001075CF">
            <w:pPr>
              <w:rPr>
                <w:rFonts w:ascii="Calibri" w:eastAsia="Tahoma" w:hAnsi="Calibri" w:cs="Calibri"/>
                <w:lang w:val="el-GR"/>
              </w:rPr>
            </w:pPr>
            <w:r w:rsidRPr="00897EF0">
              <w:rPr>
                <w:rFonts w:ascii="Calibri" w:eastAsia="Tahoma" w:hAnsi="Calibri" w:cs="Calibri"/>
                <w:lang w:val="el-GR"/>
              </w:rPr>
              <w:lastRenderedPageBreak/>
              <w:t>1</w:t>
            </w:r>
            <w:r w:rsidR="006444D0" w:rsidRPr="00897EF0">
              <w:rPr>
                <w:rFonts w:ascii="Calibri" w:eastAsia="Tahoma" w:hAnsi="Calibri" w:cs="Calibri"/>
                <w:lang w:val="el-GR"/>
              </w:rPr>
              <w:t>8</w:t>
            </w:r>
          </w:p>
        </w:tc>
        <w:tc>
          <w:tcPr>
            <w:tcW w:w="2019" w:type="dxa"/>
          </w:tcPr>
          <w:p w14:paraId="6ABB7273"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897EF0">
              <w:rPr>
                <w:rFonts w:ascii="Calibri" w:eastAsia="Tahoma" w:hAnsi="Calibri" w:cs="Calibri"/>
                <w:b/>
                <w:lang w:val="el-GR"/>
              </w:rPr>
              <w:t>Πρωτόκολλο παράδοσης παραλαβής φαρμάκων – εμβολίων – υγειονομικού υλικού</w:t>
            </w:r>
          </w:p>
          <w:p w14:paraId="342291E6"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289" w:type="dxa"/>
          </w:tcPr>
          <w:p w14:paraId="2D440284"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Αφορά στη διαδικασία παράδοσης - παραλαβής φαρμάκων, εμβολίων ή υγειονομικού υλικού μεταξύ της ΥΠΥΤ και άλλου φορέα.</w:t>
            </w:r>
          </w:p>
          <w:p w14:paraId="25215341"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7" w:type="dxa"/>
          </w:tcPr>
          <w:p w14:paraId="0A839B2A"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Συμπληρώνεται από το κλιμάκιο Διοικητικής Μέριμνας.</w:t>
            </w:r>
          </w:p>
        </w:tc>
        <w:tc>
          <w:tcPr>
            <w:tcW w:w="2423" w:type="dxa"/>
          </w:tcPr>
          <w:p w14:paraId="602F2874" w14:textId="77777777" w:rsidR="00DB1431"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Υπογράφεται από τον Διοικητή της Περιφερειακής Υπηρεσίας ή από το μέλος του προσωπικού που έχει ορίσει ο Διοικητής και</w:t>
            </w:r>
            <w:r w:rsidR="00DB1431" w:rsidRPr="00897EF0">
              <w:rPr>
                <w:rFonts w:ascii="Calibri" w:eastAsia="Tahoma" w:hAnsi="Calibri" w:cs="Calibri"/>
                <w:lang w:val="el-GR"/>
              </w:rPr>
              <w:t xml:space="preserve"> τον αναπληρώνει.</w:t>
            </w:r>
            <w:r w:rsidRPr="00897EF0">
              <w:rPr>
                <w:rFonts w:ascii="Calibri" w:eastAsia="Tahoma" w:hAnsi="Calibri" w:cs="Calibri"/>
                <w:lang w:val="el-GR"/>
              </w:rPr>
              <w:t xml:space="preserve"> </w:t>
            </w:r>
          </w:p>
          <w:p w14:paraId="75E456B9" w14:textId="1B8CCD15" w:rsidR="00EF7186" w:rsidRPr="00897EF0" w:rsidRDefault="00DB1431"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Α</w:t>
            </w:r>
            <w:r w:rsidR="00EF7186" w:rsidRPr="00897EF0">
              <w:rPr>
                <w:rFonts w:ascii="Calibri" w:eastAsia="Tahoma" w:hAnsi="Calibri" w:cs="Calibri"/>
                <w:lang w:val="el-GR"/>
              </w:rPr>
              <w:t xml:space="preserve">πό την πλευρά του άλλου φορέα, </w:t>
            </w:r>
            <w:r w:rsidR="00833B87" w:rsidRPr="00897EF0">
              <w:rPr>
                <w:rFonts w:ascii="Calibri" w:eastAsia="Tahoma" w:hAnsi="Calibri" w:cs="Calibri"/>
                <w:lang w:val="el-GR"/>
              </w:rPr>
              <w:t xml:space="preserve">υπογράφεται </w:t>
            </w:r>
            <w:r w:rsidR="00EF7186" w:rsidRPr="00897EF0">
              <w:rPr>
                <w:rFonts w:ascii="Calibri" w:eastAsia="Tahoma" w:hAnsi="Calibri" w:cs="Calibri"/>
                <w:lang w:val="el-GR"/>
              </w:rPr>
              <w:t>από τον εργαζόμενο που έχει οριστεί για τον σκοπό αυτόν.</w:t>
            </w:r>
          </w:p>
          <w:p w14:paraId="53DFE773" w14:textId="77777777" w:rsidR="00EF7186" w:rsidRPr="00897EF0" w:rsidRDefault="00EF7186" w:rsidP="00897EF0">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9" w:type="dxa"/>
          </w:tcPr>
          <w:p w14:paraId="4FBF0483" w14:textId="77777777" w:rsidR="00EF7186" w:rsidRPr="00897EF0" w:rsidRDefault="00EF7186" w:rsidP="00897EF0">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EF7186" w:rsidRPr="00DD69F6" w14:paraId="75C3BAB2"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6870313E" w14:textId="7C690769" w:rsidR="00EF7186" w:rsidRPr="00897EF0" w:rsidRDefault="00EF7186" w:rsidP="001075CF">
            <w:pPr>
              <w:rPr>
                <w:rFonts w:ascii="Calibri" w:eastAsia="Tahoma" w:hAnsi="Calibri" w:cs="Calibri"/>
                <w:lang w:val="el-GR"/>
              </w:rPr>
            </w:pPr>
            <w:r w:rsidRPr="00897EF0">
              <w:rPr>
                <w:rFonts w:ascii="Calibri" w:eastAsia="Tahoma" w:hAnsi="Calibri" w:cs="Calibri"/>
                <w:lang w:val="el-GR"/>
              </w:rPr>
              <w:t>1</w:t>
            </w:r>
            <w:r w:rsidR="006444D0" w:rsidRPr="00897EF0">
              <w:rPr>
                <w:rFonts w:ascii="Calibri" w:eastAsia="Tahoma" w:hAnsi="Calibri" w:cs="Calibri"/>
                <w:lang w:val="el-GR"/>
              </w:rPr>
              <w:t>9</w:t>
            </w:r>
          </w:p>
        </w:tc>
        <w:tc>
          <w:tcPr>
            <w:tcW w:w="2019" w:type="dxa"/>
          </w:tcPr>
          <w:p w14:paraId="331DF94E"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897EF0">
              <w:rPr>
                <w:rFonts w:ascii="Calibri" w:eastAsia="Tahoma" w:hAnsi="Calibri" w:cs="Calibri"/>
                <w:b/>
                <w:lang w:val="el-GR"/>
              </w:rPr>
              <w:t>Φόρμα έκτακτης μεταφοράς</w:t>
            </w:r>
          </w:p>
        </w:tc>
        <w:tc>
          <w:tcPr>
            <w:tcW w:w="2289" w:type="dxa"/>
          </w:tcPr>
          <w:p w14:paraId="1FF200C0"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Αφορά σε αιτήματα έκτακτης μετακίνησης ΠΤΧ και για περιπτώσεις που δεν μπορούν να καλυφθούν με κανένα άλλο μέσο. Δεν ισχύει για περιστατικά που </w:t>
            </w:r>
            <w:r w:rsidRPr="00897EF0">
              <w:rPr>
                <w:rFonts w:ascii="Calibri" w:eastAsia="Tahoma" w:hAnsi="Calibri" w:cs="Calibri"/>
                <w:lang w:val="el-GR"/>
              </w:rPr>
              <w:lastRenderedPageBreak/>
              <w:t>χρήζουν μεταφοράς με ασθενοφόρο.</w:t>
            </w:r>
          </w:p>
        </w:tc>
        <w:tc>
          <w:tcPr>
            <w:tcW w:w="2957" w:type="dxa"/>
          </w:tcPr>
          <w:p w14:paraId="2213904E"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lastRenderedPageBreak/>
              <w:t xml:space="preserve">Απευθύνεται στον ΔΟΜ από τον επαγγελματία υγείας προς τη διαχείριση του προγράμματος Ιπποκράτης. </w:t>
            </w:r>
          </w:p>
          <w:p w14:paraId="6393CFE8" w14:textId="77777777"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423" w:type="dxa"/>
          </w:tcPr>
          <w:p w14:paraId="389BF3BD" w14:textId="5B66092F"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Προηγείται γραπτή έγκριση από τον διοικητή ο οποίος έχει ενημερωθεί μέσω ηλεκτρονικής αλληλογραφίας. Εν συνεχεία, ο Διοικητής το προωθεί για έγκριση στην οικεία Διεύθυνση, </w:t>
            </w:r>
            <w:r w:rsidRPr="00897EF0">
              <w:rPr>
                <w:rFonts w:ascii="Calibri" w:eastAsia="Tahoma" w:hAnsi="Calibri" w:cs="Calibri"/>
                <w:lang w:val="el-GR"/>
              </w:rPr>
              <w:lastRenderedPageBreak/>
              <w:t>η οποία με τη σειρά της το διαβιβάζει αρμοδίως στην Υποδιοικήτρια για τελική έγκριση.</w:t>
            </w:r>
          </w:p>
        </w:tc>
        <w:tc>
          <w:tcPr>
            <w:tcW w:w="2959" w:type="dxa"/>
          </w:tcPr>
          <w:p w14:paraId="1056383B" w14:textId="2037DCA3"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lastRenderedPageBreak/>
              <w:t xml:space="preserve">Δεν γίνεται χρήση του εντύπου αυτού για </w:t>
            </w:r>
            <w:proofErr w:type="spellStart"/>
            <w:r w:rsidRPr="00897EF0">
              <w:rPr>
                <w:rFonts w:ascii="Calibri" w:eastAsia="Tahoma" w:hAnsi="Calibri" w:cs="Calibri"/>
                <w:lang w:val="el-GR"/>
              </w:rPr>
              <w:t>πτχ</w:t>
            </w:r>
            <w:proofErr w:type="spellEnd"/>
            <w:r w:rsidRPr="00897EF0">
              <w:rPr>
                <w:rFonts w:ascii="Calibri" w:eastAsia="Tahoma" w:hAnsi="Calibri" w:cs="Calibri"/>
                <w:lang w:val="el-GR"/>
              </w:rPr>
              <w:t xml:space="preserve"> ή </w:t>
            </w:r>
            <w:proofErr w:type="spellStart"/>
            <w:r w:rsidRPr="00897EF0">
              <w:rPr>
                <w:rFonts w:ascii="Calibri" w:eastAsia="Tahoma" w:hAnsi="Calibri" w:cs="Calibri"/>
                <w:lang w:val="el-GR"/>
              </w:rPr>
              <w:t>ανιθαγενείς</w:t>
            </w:r>
            <w:proofErr w:type="spellEnd"/>
            <w:r w:rsidRPr="00897EF0">
              <w:rPr>
                <w:rFonts w:ascii="Calibri" w:eastAsia="Tahoma" w:hAnsi="Calibri" w:cs="Calibri"/>
                <w:lang w:val="el-GR"/>
              </w:rPr>
              <w:t xml:space="preserve"> που είναι </w:t>
            </w:r>
            <w:proofErr w:type="spellStart"/>
            <w:r w:rsidRPr="00897EF0">
              <w:rPr>
                <w:rFonts w:ascii="Calibri" w:eastAsia="Tahoma" w:hAnsi="Calibri" w:cs="Calibri"/>
                <w:lang w:val="el-GR"/>
              </w:rPr>
              <w:t>ακατάγραφοι</w:t>
            </w:r>
            <w:proofErr w:type="spellEnd"/>
            <w:r w:rsidRPr="00897EF0">
              <w:rPr>
                <w:rFonts w:ascii="Calibri" w:eastAsia="Tahoma" w:hAnsi="Calibri" w:cs="Calibri"/>
                <w:lang w:val="el-GR"/>
              </w:rPr>
              <w:t xml:space="preserve"> ή η καταγραφή τους δεν έχει ολοκληρωθεί, διαμένουν σε ΚΥΤ/ΚΕΔ και τελούν υπό περιορισμό ελευθερίας. Σε αυτές τις περιπτώσεις, χρησιμοποιείται </w:t>
            </w:r>
            <w:r w:rsidRPr="00897EF0">
              <w:rPr>
                <w:rFonts w:ascii="Calibri" w:eastAsia="Tahoma" w:hAnsi="Calibri" w:cs="Calibri"/>
                <w:lang w:val="el-GR"/>
              </w:rPr>
              <w:lastRenderedPageBreak/>
              <w:t xml:space="preserve">το παραγόμενο από το ΠΣ </w:t>
            </w:r>
            <w:r w:rsidR="00483EF1" w:rsidRPr="00897EF0">
              <w:rPr>
                <w:rFonts w:ascii="Calibri" w:eastAsia="Tahoma" w:hAnsi="Calibri" w:cs="Calibri"/>
                <w:lang w:val="el-GR"/>
              </w:rPr>
              <w:t>«Αλκυόνη ΙΙ»</w:t>
            </w:r>
            <w:r w:rsidRPr="00897EF0">
              <w:rPr>
                <w:rFonts w:ascii="Calibri" w:eastAsia="Tahoma" w:hAnsi="Calibri" w:cs="Calibri"/>
                <w:lang w:val="el-GR"/>
              </w:rPr>
              <w:t xml:space="preserve"> έγγραφο, με θέμα: “ΥΠΥ06 - Παραπομπή σε Υπηρεσίες Υγείας".</w:t>
            </w:r>
          </w:p>
          <w:p w14:paraId="51E2682F" w14:textId="27D1E7AC"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EF7186" w:rsidRPr="00DD69F6" w14:paraId="6EEF305A" w14:textId="77777777" w:rsidTr="00802AF6">
        <w:trPr>
          <w:trHeight w:val="510"/>
        </w:trPr>
        <w:tc>
          <w:tcPr>
            <w:cnfStyle w:val="001000000000" w:firstRow="0" w:lastRow="0" w:firstColumn="1" w:lastColumn="0" w:oddVBand="0" w:evenVBand="0" w:oddHBand="0" w:evenHBand="0" w:firstRowFirstColumn="0" w:firstRowLastColumn="0" w:lastRowFirstColumn="0" w:lastRowLastColumn="0"/>
            <w:tcW w:w="678" w:type="dxa"/>
          </w:tcPr>
          <w:p w14:paraId="70DE46E2" w14:textId="2AF9E8BC" w:rsidR="00EF7186" w:rsidRPr="00897EF0" w:rsidRDefault="006444D0" w:rsidP="001075CF">
            <w:pPr>
              <w:rPr>
                <w:rFonts w:ascii="Calibri" w:eastAsia="Tahoma" w:hAnsi="Calibri" w:cs="Calibri"/>
                <w:lang w:val="el-GR"/>
              </w:rPr>
            </w:pPr>
            <w:r w:rsidRPr="00897EF0">
              <w:rPr>
                <w:rFonts w:ascii="Calibri" w:eastAsia="Tahoma" w:hAnsi="Calibri" w:cs="Calibri"/>
                <w:lang w:val="el-GR"/>
              </w:rPr>
              <w:lastRenderedPageBreak/>
              <w:t>20</w:t>
            </w:r>
          </w:p>
        </w:tc>
        <w:tc>
          <w:tcPr>
            <w:tcW w:w="2019" w:type="dxa"/>
          </w:tcPr>
          <w:p w14:paraId="1A522EA3"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rPr>
            </w:pPr>
            <w:r w:rsidRPr="00897EF0">
              <w:rPr>
                <w:rFonts w:ascii="Calibri" w:eastAsia="Tahoma" w:hAnsi="Calibri" w:cs="Calibri"/>
                <w:b/>
                <w:lang w:val="el-GR"/>
              </w:rPr>
              <w:t>Φόρμα Καταγραφής Εμβολιαστικής Κάλυψης</w:t>
            </w:r>
          </w:p>
        </w:tc>
        <w:tc>
          <w:tcPr>
            <w:tcW w:w="2289" w:type="dxa"/>
          </w:tcPr>
          <w:p w14:paraId="5DD3D14B"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Αφορά στην καταγραφή των εμβολίων που έχουν κάνει οι διαμένοντες στις Περιφερειακές Υπηρεσίες της ΥΠΥΤ, αλλά και τον προγραμματισμό εκείνων που εκκρεμούν, ιδίως ως προς τους ανήλικους διαμένοντες. </w:t>
            </w:r>
          </w:p>
        </w:tc>
        <w:tc>
          <w:tcPr>
            <w:tcW w:w="2957" w:type="dxa"/>
          </w:tcPr>
          <w:p w14:paraId="22111F49" w14:textId="77777777" w:rsidR="00EF7186" w:rsidRPr="00897EF0"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Συμπληρώνεται από το αρμόδιο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p>
          <w:p w14:paraId="05EA02B9"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423" w:type="dxa"/>
          </w:tcPr>
          <w:p w14:paraId="7D772674"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Το έντυπο αρχειοθετείται στον φυσικό/ ψηφιακό φάκελο του διαμένοντος και ενημερώνεται σε τακτική βάση και σε αντιστοίχιση με το βιβλιάριο υγείας παιδιού/ ΠΟΥ.</w:t>
            </w:r>
          </w:p>
          <w:p w14:paraId="5F0B39A2"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9" w:type="dxa"/>
          </w:tcPr>
          <w:p w14:paraId="4CAEE1AE"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bCs/>
                <w:lang w:val="el-GR"/>
              </w:rPr>
            </w:pPr>
            <w:r w:rsidRPr="00897EF0">
              <w:rPr>
                <w:rFonts w:ascii="Calibri" w:eastAsia="Tahoma" w:hAnsi="Calibri" w:cs="Calibri"/>
                <w:lang w:val="el-GR"/>
              </w:rPr>
              <w:t xml:space="preserve">Η καταγραφή των εμβολίων που έχει ήδη κάνει ένα άτομο γίνεται στη βάση σχετικού βιβλιαρίου που μπορεί να φέρει </w:t>
            </w:r>
            <w:r w:rsidRPr="00897EF0">
              <w:rPr>
                <w:rFonts w:ascii="Calibri" w:eastAsia="Tahoma" w:hAnsi="Calibri" w:cs="Calibri"/>
                <w:b/>
                <w:bCs/>
                <w:lang w:val="el-GR"/>
              </w:rPr>
              <w:t>και όχι κατά δήλωση.</w:t>
            </w:r>
          </w:p>
          <w:p w14:paraId="6C14A447" w14:textId="77777777" w:rsidR="00EF7186" w:rsidRPr="00897EF0"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οποιουδήποτε </w:t>
            </w:r>
            <w:proofErr w:type="spellStart"/>
            <w:r w:rsidRPr="00897EF0">
              <w:rPr>
                <w:rFonts w:ascii="Calibri" w:eastAsia="Tahoma" w:hAnsi="Calibri" w:cs="Calibri"/>
                <w:lang w:val="el-GR"/>
              </w:rPr>
              <w:t>ταυτοποιητικού</w:t>
            </w:r>
            <w:proofErr w:type="spellEnd"/>
            <w:r w:rsidRPr="00897EF0">
              <w:rPr>
                <w:rFonts w:ascii="Calibri" w:eastAsia="Tahoma" w:hAnsi="Calibri" w:cs="Calibri"/>
                <w:lang w:val="el-GR"/>
              </w:rPr>
              <w:t xml:space="preserve"> εγγράφου, ή σύμφωνα με τα κατά δήλωση στοιχεία που δίνει ο φροντιστής. Ο υπεύθυνος γονέας / κηδεμόνας/ εντεταλμένος επίτροπος παρέχει τα στοιχεία διαμονής και επικοινωνίας.</w:t>
            </w:r>
          </w:p>
        </w:tc>
      </w:tr>
      <w:tr w:rsidR="00EF7186" w:rsidRPr="00890986" w14:paraId="18147117" w14:textId="77777777" w:rsidTr="00802AF6">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Pr>
          <w:p w14:paraId="691ED093" w14:textId="50623DE0" w:rsidR="00EF7186" w:rsidRPr="00897EF0" w:rsidRDefault="006444D0" w:rsidP="001075CF">
            <w:pPr>
              <w:rPr>
                <w:rFonts w:ascii="Calibri" w:eastAsia="Tahoma" w:hAnsi="Calibri" w:cs="Calibri"/>
                <w:lang w:val="el-GR"/>
              </w:rPr>
            </w:pPr>
            <w:r w:rsidRPr="00897EF0">
              <w:rPr>
                <w:rFonts w:ascii="Calibri" w:eastAsia="Tahoma" w:hAnsi="Calibri" w:cs="Calibri"/>
                <w:lang w:val="el-GR"/>
              </w:rPr>
              <w:t>21</w:t>
            </w:r>
          </w:p>
        </w:tc>
        <w:tc>
          <w:tcPr>
            <w:tcW w:w="2019" w:type="dxa"/>
          </w:tcPr>
          <w:p w14:paraId="5E34762F"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lang w:val="el-GR"/>
              </w:rPr>
            </w:pPr>
            <w:r w:rsidRPr="00897EF0">
              <w:rPr>
                <w:rFonts w:ascii="Calibri" w:eastAsia="Tahoma" w:hAnsi="Calibri" w:cs="Calibri"/>
                <w:b/>
                <w:lang w:val="el-GR"/>
              </w:rPr>
              <w:t>Φόρμα καταγραφής ληγμένων φαρμάκων- εμβολίων</w:t>
            </w:r>
          </w:p>
        </w:tc>
        <w:tc>
          <w:tcPr>
            <w:tcW w:w="2289" w:type="dxa"/>
          </w:tcPr>
          <w:p w14:paraId="1DA6E0AA"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Αφορά στην καταγραφή των ληγμένων φαρμάκων-εμβολίων που βρίσκονται στα ιατρεία </w:t>
            </w:r>
            <w:r w:rsidRPr="00897EF0">
              <w:rPr>
                <w:rFonts w:ascii="Calibri" w:eastAsia="Tahoma" w:hAnsi="Calibri" w:cs="Calibri"/>
                <w:lang w:val="el-GR"/>
              </w:rPr>
              <w:lastRenderedPageBreak/>
              <w:t>των Κλιμακίων Ιατρικού Ελέγχου και Ψυχοκοινωνικής Υποστήριξης, ή Ιατροφαρμακευτικής Περίθαλψης και Ψυχοκοινωνικής Υποστήριξης, ή στις αποθήκες των Περιφερειακών Υπηρεσιών.</w:t>
            </w:r>
          </w:p>
          <w:p w14:paraId="26058957"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957" w:type="dxa"/>
          </w:tcPr>
          <w:p w14:paraId="3D728F32" w14:textId="77777777"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lastRenderedPageBreak/>
              <w:t xml:space="preserve">Συμπληρώνεται από το αρμόδιο προσωπικό του Κλιμακίου Ιατρικού Ελέγχου και Ψυχοκοινωνικής Υποστήριξης, ή του Κλιμακίου </w:t>
            </w:r>
            <w:r w:rsidRPr="00897EF0">
              <w:rPr>
                <w:rFonts w:ascii="Calibri" w:eastAsia="Tahoma" w:hAnsi="Calibri" w:cs="Calibri"/>
                <w:lang w:val="el-GR"/>
              </w:rPr>
              <w:lastRenderedPageBreak/>
              <w:t>Ιατροφαρμακευτικής Περίθαλψης και Ψυχοκοινωνικής Υποστήριξης, που είναι επιφορτισμένο με την παρακολούθηση της κίνησης του φαρμακείου.</w:t>
            </w:r>
          </w:p>
          <w:p w14:paraId="6EEC3AAB" w14:textId="77777777" w:rsidR="00EF7186" w:rsidRPr="00897EF0" w:rsidRDefault="00EF7186" w:rsidP="00346B6A">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t xml:space="preserve">Καταγράφονται η ονομασία σκευάσματος και η ποσότητα. </w:t>
            </w:r>
          </w:p>
          <w:p w14:paraId="7793933A"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423" w:type="dxa"/>
          </w:tcPr>
          <w:p w14:paraId="7384017E"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97EF0">
              <w:rPr>
                <w:rFonts w:ascii="Calibri" w:eastAsia="Tahoma" w:hAnsi="Calibri" w:cs="Calibri"/>
                <w:lang w:val="el-GR"/>
              </w:rPr>
              <w:lastRenderedPageBreak/>
              <w:t xml:space="preserve">Το έντυπο αποτελεί εσωτερικό έγγραφο. Διατηρείται στο αρχείο του Ιατρείου. Επικαιροποιείται σε </w:t>
            </w:r>
            <w:r w:rsidRPr="00897EF0">
              <w:rPr>
                <w:rFonts w:ascii="Calibri" w:eastAsia="Tahoma" w:hAnsi="Calibri" w:cs="Calibri"/>
                <w:lang w:val="el-GR"/>
              </w:rPr>
              <w:lastRenderedPageBreak/>
              <w:t>τακτική βάση από το αρμόδιο προσωπικό.</w:t>
            </w:r>
          </w:p>
          <w:p w14:paraId="2A3A2E7E" w14:textId="77777777" w:rsidR="00EF7186" w:rsidRPr="00897EF0"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c>
          <w:tcPr>
            <w:tcW w:w="2959" w:type="dxa"/>
          </w:tcPr>
          <w:p w14:paraId="15166B06" w14:textId="77777777" w:rsidR="00EF7186" w:rsidRPr="00897EF0"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EF7186" w:rsidRPr="00DD69F6" w14:paraId="43AAB1F4"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634343C3" w14:textId="63ECA273" w:rsidR="00EF7186" w:rsidRPr="00346B6A" w:rsidRDefault="00EF7186" w:rsidP="001075CF">
            <w:pPr>
              <w:rPr>
                <w:rFonts w:ascii="Calibri" w:eastAsia="Tahoma" w:hAnsi="Calibri" w:cs="Calibri"/>
                <w:lang w:val="el-GR"/>
              </w:rPr>
            </w:pPr>
            <w:r w:rsidRPr="00346B6A">
              <w:rPr>
                <w:rFonts w:ascii="Calibri" w:eastAsia="Tahoma" w:hAnsi="Calibri" w:cs="Calibri"/>
                <w:lang w:val="el-GR"/>
              </w:rPr>
              <w:t>2</w:t>
            </w:r>
            <w:r w:rsidR="006444D0" w:rsidRPr="00346B6A">
              <w:rPr>
                <w:rFonts w:ascii="Calibri" w:eastAsia="Tahoma" w:hAnsi="Calibri" w:cs="Calibri"/>
                <w:lang w:val="el-GR"/>
              </w:rPr>
              <w:t>2</w:t>
            </w:r>
          </w:p>
        </w:tc>
        <w:tc>
          <w:tcPr>
            <w:tcW w:w="2019" w:type="dxa"/>
          </w:tcPr>
          <w:p w14:paraId="268B89D3" w14:textId="77777777" w:rsidR="00EF7186" w:rsidRPr="00346B6A"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lang w:val="el-GR"/>
              </w:rPr>
            </w:pPr>
            <w:r w:rsidRPr="00346B6A">
              <w:rPr>
                <w:rFonts w:ascii="Calibri" w:eastAsia="Tahoma" w:hAnsi="Calibri" w:cs="Calibri"/>
                <w:b/>
                <w:lang w:val="el-GR"/>
              </w:rPr>
              <w:t>Ψυχοκοινωνική Έκθεση</w:t>
            </w:r>
          </w:p>
        </w:tc>
        <w:tc>
          <w:tcPr>
            <w:tcW w:w="2289" w:type="dxa"/>
          </w:tcPr>
          <w:p w14:paraId="52333267" w14:textId="77777777" w:rsidR="00EF7186" w:rsidRPr="00346B6A" w:rsidRDefault="00EF7186"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
              </w:rPr>
              <w:t>Αφορά όλους τους διαμένοντες. Δύναται να συμπληρωθεί καθ’ όλη την διάρκεια της διαμονής τους στη Δομή.</w:t>
            </w:r>
          </w:p>
        </w:tc>
        <w:tc>
          <w:tcPr>
            <w:tcW w:w="2957" w:type="dxa"/>
          </w:tcPr>
          <w:p w14:paraId="11216F97" w14:textId="3DDFEA16" w:rsidR="00EF7186" w:rsidRPr="00346B6A"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
              </w:rPr>
            </w:pPr>
            <w:r w:rsidRPr="00346B6A">
              <w:rPr>
                <w:rFonts w:ascii="Calibri" w:eastAsia="Tahoma" w:hAnsi="Calibri" w:cs="Calibri"/>
                <w:lang w:val="el"/>
              </w:rPr>
              <w:t xml:space="preserve">Συμπληρώνεται από Κοινωνικό Λειτουργό/ Ψυχολόγο. Δύναται να χρησιμοποιηθεί για οποιονδήποτε σκοπό κρίνει ο επαγγελματίας </w:t>
            </w:r>
            <w:r w:rsidRPr="00346B6A">
              <w:rPr>
                <w:rFonts w:ascii="Calibri" w:eastAsia="Tahoma" w:hAnsi="Calibri" w:cs="Calibri"/>
                <w:lang w:val="el-GR"/>
              </w:rPr>
              <w:t xml:space="preserve">ψυχοκοινωνικής υποστήριξης </w:t>
            </w:r>
            <w:r w:rsidRPr="00346B6A">
              <w:rPr>
                <w:rFonts w:ascii="Calibri" w:eastAsia="Tahoma" w:hAnsi="Calibri" w:cs="Calibri"/>
                <w:lang w:val="el"/>
              </w:rPr>
              <w:t>ή για λόγους που του έχουν ζητηθεί.</w:t>
            </w:r>
          </w:p>
        </w:tc>
        <w:tc>
          <w:tcPr>
            <w:tcW w:w="2423" w:type="dxa"/>
          </w:tcPr>
          <w:p w14:paraId="4AC2A2FC" w14:textId="77777777" w:rsidR="00EF7186" w:rsidRPr="00346B6A"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
              </w:rPr>
              <w:t xml:space="preserve">Υπογράφει ο/ η επαγγελματίας Κοινωνικός Λειτουργός/ Ψυχολόγος. Απευθύνεται προς τον Διοικητή της Δομής και διαβιβάζεται στην εκάστοτε Αρχή. </w:t>
            </w:r>
            <w:r w:rsidRPr="00346B6A" w:rsidDel="23D81266">
              <w:rPr>
                <w:rFonts w:ascii="Calibri" w:eastAsia="Tahoma" w:hAnsi="Calibri" w:cs="Calibri"/>
                <w:lang w:val="el"/>
              </w:rPr>
              <w:t xml:space="preserve"> </w:t>
            </w:r>
            <w:r w:rsidRPr="00346B6A">
              <w:rPr>
                <w:rFonts w:ascii="Calibri" w:eastAsia="Tahoma" w:hAnsi="Calibri" w:cs="Calibri"/>
                <w:lang w:val="el"/>
              </w:rPr>
              <w:t>Αρχειοθετείται στον φάκελο του διαμένοντα.</w:t>
            </w:r>
          </w:p>
        </w:tc>
        <w:tc>
          <w:tcPr>
            <w:tcW w:w="2959" w:type="dxa"/>
          </w:tcPr>
          <w:p w14:paraId="27F3810E" w14:textId="078F740D" w:rsidR="00EF7186" w:rsidRPr="00346B6A" w:rsidRDefault="00EF7186"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GR"/>
              </w:rPr>
              <w:t>Δύναται να χρησιμοποιείται για την καταγραφή των τυχόν ειδικών αναγκών υποδοχής που εντοπίζει ο επαγγελματίας ψυχοκοινωνικής υποστήριξης, την περιγραφή του πλάνου δράσης και ως εισήγηση προς τον Διοικητής της Δομής.</w:t>
            </w:r>
          </w:p>
        </w:tc>
      </w:tr>
      <w:tr w:rsidR="00EF7186" w:rsidRPr="00DD69F6" w14:paraId="2E65977F" w14:textId="77777777" w:rsidTr="00802AF6">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Pr>
          <w:p w14:paraId="0679BC81" w14:textId="0820FB16" w:rsidR="00EF7186" w:rsidRPr="00346B6A" w:rsidRDefault="00EF7186" w:rsidP="001075CF">
            <w:pPr>
              <w:rPr>
                <w:rFonts w:ascii="Calibri" w:eastAsia="Tahoma" w:hAnsi="Calibri" w:cs="Calibri"/>
                <w:lang w:val="el-GR"/>
              </w:rPr>
            </w:pPr>
            <w:r w:rsidRPr="00346B6A">
              <w:rPr>
                <w:rFonts w:ascii="Calibri" w:eastAsia="Tahoma" w:hAnsi="Calibri" w:cs="Calibri"/>
                <w:lang w:val="el-GR"/>
              </w:rPr>
              <w:t>2</w:t>
            </w:r>
            <w:r w:rsidR="006444D0" w:rsidRPr="00346B6A">
              <w:rPr>
                <w:rFonts w:ascii="Calibri" w:eastAsia="Tahoma" w:hAnsi="Calibri" w:cs="Calibri"/>
                <w:lang w:val="el-GR"/>
              </w:rPr>
              <w:t>3</w:t>
            </w:r>
          </w:p>
        </w:tc>
        <w:tc>
          <w:tcPr>
            <w:tcW w:w="2019" w:type="dxa"/>
          </w:tcPr>
          <w:p w14:paraId="074152B2" w14:textId="77777777" w:rsidR="00EF7186" w:rsidRPr="00346B6A"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b/>
                <w:bCs/>
                <w:lang w:val="el-GR"/>
              </w:rPr>
            </w:pPr>
            <w:r w:rsidRPr="00346B6A">
              <w:rPr>
                <w:rFonts w:ascii="Calibri" w:eastAsia="Tahoma" w:hAnsi="Calibri" w:cs="Calibri"/>
                <w:b/>
                <w:bCs/>
                <w:lang w:val="el-GR"/>
              </w:rPr>
              <w:t>Ψυχοκοινωνικό Ιστορικό</w:t>
            </w:r>
          </w:p>
        </w:tc>
        <w:tc>
          <w:tcPr>
            <w:tcW w:w="2289" w:type="dxa"/>
          </w:tcPr>
          <w:p w14:paraId="700E221F" w14:textId="77777777" w:rsidR="00EF7186" w:rsidRPr="00346B6A" w:rsidRDefault="00EF7186"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
              </w:rPr>
              <w:t>Αφορά όλους τους διαμένοντες. Δύναται να συμπληρωθεί καθ’ όλη την διάρκεια της διαμονής τους στη Δομή.</w:t>
            </w:r>
          </w:p>
        </w:tc>
        <w:tc>
          <w:tcPr>
            <w:tcW w:w="2957" w:type="dxa"/>
          </w:tcPr>
          <w:p w14:paraId="693FE696" w14:textId="6AB01A98" w:rsidR="00EF7186" w:rsidRPr="00346B6A"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
              </w:rPr>
              <w:t>Συμπληρώνεται από Κοινωνικό Λειτουργό/ Ψυχολόγο με σκοπό τη διερεύνηση σημαντικών στοιχείων για τη</w:t>
            </w:r>
            <w:r w:rsidRPr="00346B6A">
              <w:rPr>
                <w:rFonts w:ascii="Calibri" w:eastAsia="Tahoma" w:hAnsi="Calibri" w:cs="Calibri"/>
                <w:lang w:val="el-GR"/>
              </w:rPr>
              <w:t>ν</w:t>
            </w:r>
            <w:r w:rsidRPr="00346B6A">
              <w:rPr>
                <w:rFonts w:ascii="Calibri" w:eastAsia="Tahoma" w:hAnsi="Calibri" w:cs="Calibri"/>
                <w:lang w:val="el"/>
              </w:rPr>
              <w:t xml:space="preserve"> πορεία της ζωής του ατόμου και την υποστήριξη του. Συμπληρώνεται μετά την </w:t>
            </w:r>
            <w:r w:rsidRPr="00346B6A">
              <w:rPr>
                <w:rFonts w:ascii="Calibri" w:eastAsia="Tahoma" w:hAnsi="Calibri" w:cs="Calibri"/>
                <w:lang w:val="el"/>
              </w:rPr>
              <w:lastRenderedPageBreak/>
              <w:t>ολοκλήρωση της καταγραφής, τόσο σε ΕΔΠΦΑΑ, όσο και σε ΚΥΤ/ΚΕΔ.</w:t>
            </w:r>
          </w:p>
        </w:tc>
        <w:tc>
          <w:tcPr>
            <w:tcW w:w="2423" w:type="dxa"/>
          </w:tcPr>
          <w:p w14:paraId="537DF4EA" w14:textId="19CCF542" w:rsidR="00EF7186" w:rsidRPr="00346B6A"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
              </w:rPr>
            </w:pPr>
            <w:r w:rsidRPr="00346B6A">
              <w:rPr>
                <w:rFonts w:ascii="Calibri" w:eastAsia="Tahoma" w:hAnsi="Calibri" w:cs="Calibri"/>
                <w:lang w:val="el"/>
              </w:rPr>
              <w:lastRenderedPageBreak/>
              <w:t>Υπογράφει ο/η Κοινωνικός Λειτουργός/ Ψυχολόγος. Αρχειοθετείται στον φάκελο του διαμένοντα.</w:t>
            </w:r>
          </w:p>
        </w:tc>
        <w:tc>
          <w:tcPr>
            <w:tcW w:w="2959" w:type="dxa"/>
          </w:tcPr>
          <w:p w14:paraId="2229887B" w14:textId="77777777" w:rsidR="00EF7186" w:rsidRPr="00346B6A" w:rsidRDefault="00EF7186" w:rsidP="00802AF6">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tc>
      </w:tr>
      <w:tr w:rsidR="005772A5" w:rsidRPr="00DD69F6" w14:paraId="0D5AD230" w14:textId="77777777" w:rsidTr="00802AF6">
        <w:trPr>
          <w:trHeight w:val="456"/>
        </w:trPr>
        <w:tc>
          <w:tcPr>
            <w:cnfStyle w:val="001000000000" w:firstRow="0" w:lastRow="0" w:firstColumn="1" w:lastColumn="0" w:oddVBand="0" w:evenVBand="0" w:oddHBand="0" w:evenHBand="0" w:firstRowFirstColumn="0" w:firstRowLastColumn="0" w:lastRowFirstColumn="0" w:lastRowLastColumn="0"/>
            <w:tcW w:w="678" w:type="dxa"/>
          </w:tcPr>
          <w:p w14:paraId="098E7FF3" w14:textId="744D1E48" w:rsidR="005772A5" w:rsidRPr="00346B6A" w:rsidRDefault="005772A5" w:rsidP="001075CF">
            <w:pPr>
              <w:rPr>
                <w:rFonts w:ascii="Calibri" w:eastAsia="Tahoma" w:hAnsi="Calibri" w:cs="Calibri"/>
                <w:lang w:val="el-GR"/>
              </w:rPr>
            </w:pPr>
            <w:r w:rsidRPr="00346B6A">
              <w:rPr>
                <w:rFonts w:ascii="Calibri" w:eastAsia="Tahoma" w:hAnsi="Calibri" w:cs="Calibri"/>
              </w:rPr>
              <w:t>2</w:t>
            </w:r>
            <w:r w:rsidR="006444D0" w:rsidRPr="00346B6A">
              <w:rPr>
                <w:rFonts w:ascii="Calibri" w:eastAsia="Tahoma" w:hAnsi="Calibri" w:cs="Calibri"/>
                <w:lang w:val="el-GR"/>
              </w:rPr>
              <w:t>4</w:t>
            </w:r>
          </w:p>
        </w:tc>
        <w:tc>
          <w:tcPr>
            <w:tcW w:w="2019" w:type="dxa"/>
          </w:tcPr>
          <w:p w14:paraId="3ACF41F4" w14:textId="613BD590" w:rsidR="005772A5" w:rsidRPr="00346B6A" w:rsidRDefault="005772A5"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b/>
                <w:bCs/>
                <w:lang w:val="el-GR"/>
              </w:rPr>
            </w:pPr>
            <w:r w:rsidRPr="00346B6A">
              <w:rPr>
                <w:rFonts w:ascii="Calibri" w:eastAsia="Tahoma" w:hAnsi="Calibri" w:cs="Calibri"/>
                <w:b/>
                <w:bCs/>
                <w:lang w:val="el-GR"/>
              </w:rPr>
              <w:t>Έντυπο Διαχείρισης Απεργίας Πείνας</w:t>
            </w:r>
          </w:p>
        </w:tc>
        <w:tc>
          <w:tcPr>
            <w:tcW w:w="2289" w:type="dxa"/>
          </w:tcPr>
          <w:p w14:paraId="3C21FBB7" w14:textId="562A0B6F" w:rsidR="005772A5" w:rsidRPr="00346B6A" w:rsidRDefault="005772A5"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
              </w:rPr>
            </w:pPr>
            <w:r w:rsidRPr="00346B6A">
              <w:rPr>
                <w:rFonts w:ascii="Calibri" w:eastAsia="Tahoma" w:hAnsi="Calibri" w:cs="Calibri"/>
                <w:lang w:val="el"/>
              </w:rPr>
              <w:t>Αφορά όλους τους διαμένοντες. Δύναται να συμπληρωθεί καθ’ όλη την διάρκεια της διαμονής τους στη Δομή.</w:t>
            </w:r>
          </w:p>
        </w:tc>
        <w:tc>
          <w:tcPr>
            <w:tcW w:w="2957" w:type="dxa"/>
          </w:tcPr>
          <w:p w14:paraId="7EC27FA8" w14:textId="58C8E8CD" w:rsidR="005772A5" w:rsidRPr="00346B6A" w:rsidRDefault="005F0BA0"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
              </w:rPr>
            </w:pPr>
            <w:r w:rsidRPr="00346B6A">
              <w:rPr>
                <w:rFonts w:ascii="Calibri" w:eastAsia="Tahoma" w:hAnsi="Calibri" w:cs="Calibri"/>
                <w:lang w:val="el-GR"/>
              </w:rPr>
              <w:t>Συμπληρώνεται από ιατρικό προσωπικό των αρμόδιων κλιμακίων.</w:t>
            </w:r>
          </w:p>
        </w:tc>
        <w:tc>
          <w:tcPr>
            <w:tcW w:w="2423" w:type="dxa"/>
          </w:tcPr>
          <w:p w14:paraId="5D5991A0" w14:textId="4B35C096" w:rsidR="005F0BA0" w:rsidRPr="00346B6A" w:rsidRDefault="005F0BA0"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346B6A">
              <w:rPr>
                <w:rFonts w:ascii="Calibri" w:eastAsia="Tahoma" w:hAnsi="Calibri" w:cs="Calibri"/>
                <w:lang w:val="el-GR"/>
              </w:rPr>
              <w:t xml:space="preserve">Υπογράφεται και σφραγίζεται από το ιατρικό προσωπικό των αρμόδιων κλιμακίων. </w:t>
            </w:r>
            <w:ins w:id="19" w:author="Τμήμα Διαδικασιών και Εκπαίδευσης [2]" w:date="2026-04-30T12:27:00Z">
              <w:r w:rsidR="009826E1">
                <w:rPr>
                  <w:rFonts w:ascii="Calibri" w:eastAsia="Tahoma" w:hAnsi="Calibri" w:cs="Calibri"/>
                  <w:lang w:val="el-GR"/>
                </w:rPr>
                <w:t xml:space="preserve">Σημειώνεται ότι το Παράρτημα δεν χρειάζεται να εκτυπώνεται. </w:t>
              </w:r>
            </w:ins>
          </w:p>
          <w:p w14:paraId="06A84A9E" w14:textId="77777777" w:rsidR="005772A5" w:rsidRPr="00346B6A" w:rsidRDefault="005772A5"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c>
          <w:tcPr>
            <w:tcW w:w="2959" w:type="dxa"/>
          </w:tcPr>
          <w:p w14:paraId="0143492C" w14:textId="30DC583E" w:rsidR="005772A5" w:rsidRPr="00D01021" w:rsidRDefault="0025623C" w:rsidP="00802AF6">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ins w:id="20" w:author="Τμήμα Διαδικασιών και Εκπαίδευσης [2]" w:date="2026-04-30T12:20:00Z">
              <w:r>
                <w:rPr>
                  <w:rFonts w:ascii="Calibri" w:eastAsia="Tahoma" w:hAnsi="Calibri" w:cs="Calibri"/>
                  <w:lang w:val="el-GR"/>
                </w:rPr>
                <w:t xml:space="preserve">Στο έντυπο έχουν προτεθεί </w:t>
              </w:r>
            </w:ins>
            <w:ins w:id="21" w:author="Τμήμα Διαδικασιών και Εκπαίδευσης [2]" w:date="2026-04-30T12:27:00Z">
              <w:r w:rsidR="009826E1">
                <w:rPr>
                  <w:rFonts w:ascii="Calibri" w:eastAsia="Tahoma" w:hAnsi="Calibri" w:cs="Calibri"/>
                  <w:lang w:val="el-GR"/>
                </w:rPr>
                <w:t xml:space="preserve">στο </w:t>
              </w:r>
            </w:ins>
            <w:ins w:id="22" w:author="Τμήμα Διαδικασιών και Εκπαίδευσης [2]" w:date="2026-04-30T12:28:00Z">
              <w:r w:rsidR="009826E1">
                <w:rPr>
                  <w:rFonts w:ascii="Calibri" w:eastAsia="Tahoma" w:hAnsi="Calibri" w:cs="Calibri"/>
                  <w:lang w:val="el-GR"/>
                </w:rPr>
                <w:t>Π</w:t>
              </w:r>
            </w:ins>
            <w:ins w:id="23" w:author="Τμήμα Διαδικασιών και Εκπαίδευσης [2]" w:date="2026-04-30T12:27:00Z">
              <w:r w:rsidR="009826E1">
                <w:rPr>
                  <w:rFonts w:ascii="Calibri" w:eastAsia="Tahoma" w:hAnsi="Calibri" w:cs="Calibri"/>
                  <w:lang w:val="el-GR"/>
                </w:rPr>
                <w:t xml:space="preserve">αράρτημα </w:t>
              </w:r>
            </w:ins>
            <w:ins w:id="24" w:author="Τμήμα Διαδικασιών και Εκπαίδευσης [2]" w:date="2026-04-30T12:20:00Z">
              <w:r>
                <w:rPr>
                  <w:rFonts w:ascii="Calibri" w:eastAsia="Tahoma" w:hAnsi="Calibri" w:cs="Calibri"/>
                  <w:lang w:val="el-GR"/>
                </w:rPr>
                <w:t>οδηγίες προς το αρμόδιο προσωπικό σύμφωνα με το πρωτόκολλο γ</w:t>
              </w:r>
            </w:ins>
            <w:ins w:id="25" w:author="Τμήμα Διαδικασιών και Εκπαίδευσης [2]" w:date="2026-04-30T12:21:00Z">
              <w:r>
                <w:rPr>
                  <w:rFonts w:ascii="Calibri" w:eastAsia="Tahoma" w:hAnsi="Calibri" w:cs="Calibri"/>
                  <w:lang w:val="el-GR"/>
                </w:rPr>
                <w:t xml:space="preserve">ια τις απεργίες πείνας του ΕΟΔΥ. </w:t>
              </w:r>
            </w:ins>
          </w:p>
        </w:tc>
      </w:tr>
    </w:tbl>
    <w:p w14:paraId="48AC731B" w14:textId="77777777" w:rsidR="0099559E" w:rsidRPr="00D01021" w:rsidRDefault="0099559E" w:rsidP="001075CF">
      <w:pPr>
        <w:rPr>
          <w:rFonts w:ascii="Calibri" w:eastAsia="Tahoma" w:hAnsi="Calibri" w:cs="Calibri"/>
          <w:lang w:val="el-GR"/>
        </w:rPr>
      </w:pPr>
    </w:p>
    <w:p w14:paraId="727054DF" w14:textId="77777777" w:rsidR="007F788E" w:rsidRPr="00D01021" w:rsidRDefault="007F788E" w:rsidP="00D01021">
      <w:pPr>
        <w:rPr>
          <w:rFonts w:ascii="Calibri" w:eastAsia="Tahoma" w:hAnsi="Calibri" w:cs="Calibri"/>
          <w:lang w:val="el-GR"/>
        </w:rPr>
      </w:pPr>
    </w:p>
    <w:p w14:paraId="7E54EAF4" w14:textId="31D93B44" w:rsidR="00975B0E" w:rsidRPr="00D01021" w:rsidRDefault="00975B0E" w:rsidP="00D01021">
      <w:pPr>
        <w:spacing w:after="160" w:line="259" w:lineRule="auto"/>
        <w:rPr>
          <w:rFonts w:ascii="Calibri" w:eastAsia="Tahoma" w:hAnsi="Calibri" w:cs="Calibri"/>
          <w:strike/>
          <w:lang w:val="el-GR"/>
        </w:rPr>
      </w:pPr>
      <w:r w:rsidRPr="00D01021">
        <w:rPr>
          <w:rFonts w:ascii="Calibri" w:eastAsia="Tahoma" w:hAnsi="Calibri" w:cs="Calibri"/>
          <w:lang w:val="el-GR"/>
        </w:rPr>
        <w:t xml:space="preserve">Παράλληλα, για την διευκόλυνση του έργου των ομάδων πεδίου του Κλιμακίου Ιατρικού Ελέγχου και Ψυχοκοινωνικής Υποστήριξης </w:t>
      </w:r>
      <w:r w:rsidR="00BB7832" w:rsidRPr="00D01021">
        <w:rPr>
          <w:rFonts w:ascii="Calibri" w:eastAsia="Tahoma" w:hAnsi="Calibri" w:cs="Calibri"/>
          <w:lang w:val="el-GR"/>
        </w:rPr>
        <w:t>κ</w:t>
      </w:r>
      <w:r w:rsidRPr="00D01021">
        <w:rPr>
          <w:rFonts w:ascii="Calibri" w:eastAsia="Tahoma" w:hAnsi="Calibri" w:cs="Calibri"/>
          <w:lang w:val="el-GR"/>
        </w:rPr>
        <w:t xml:space="preserve">αι του Κλιμακίου Ιατροφαρμακευτικής Περίθαλψης και Ψυχοκοινωνικής Υποστήριξης των </w:t>
      </w:r>
      <w:r w:rsidR="00BB7832" w:rsidRPr="00D01021">
        <w:rPr>
          <w:rFonts w:ascii="Calibri" w:eastAsia="Tahoma" w:hAnsi="Calibri" w:cs="Calibri"/>
          <w:lang w:val="el-GR"/>
        </w:rPr>
        <w:t>Περιφερειακών Υπηρεσιών</w:t>
      </w:r>
      <w:r w:rsidRPr="00D01021">
        <w:rPr>
          <w:rFonts w:ascii="Calibri" w:eastAsia="Tahoma" w:hAnsi="Calibri" w:cs="Calibri"/>
          <w:lang w:val="el-GR"/>
        </w:rPr>
        <w:t xml:space="preserve"> παρέχονται τα κάτωθι εργαλεία τα οποία</w:t>
      </w:r>
      <w:r w:rsidR="00D357CA" w:rsidRPr="00D01021">
        <w:rPr>
          <w:rFonts w:ascii="Calibri" w:hAnsi="Calibri" w:cs="Calibri"/>
          <w:lang w:val="el-GR"/>
        </w:rPr>
        <w:t xml:space="preserve"> </w:t>
      </w:r>
      <w:r w:rsidR="00252759" w:rsidRPr="00D01021">
        <w:rPr>
          <w:rFonts w:ascii="Calibri" w:hAnsi="Calibri" w:cs="Calibri"/>
          <w:lang w:val="el-GR"/>
        </w:rPr>
        <w:t>χρησιμοποιούνται</w:t>
      </w:r>
      <w:r w:rsidR="00D357CA" w:rsidRPr="00D01021">
        <w:rPr>
          <w:rFonts w:ascii="Calibri" w:hAnsi="Calibri" w:cs="Calibri"/>
          <w:lang w:val="el-GR"/>
        </w:rPr>
        <w:t xml:space="preserve"> κατά τη διάρκεια των σχετικών αξιολογήσεων και για τη σύνταξη των αντίστοιχων </w:t>
      </w:r>
      <w:r w:rsidR="00A92D6F" w:rsidRPr="00D01021">
        <w:rPr>
          <w:rFonts w:ascii="Calibri" w:hAnsi="Calibri" w:cs="Calibri"/>
          <w:lang w:val="el-GR"/>
        </w:rPr>
        <w:t>εκθέσεων.</w:t>
      </w:r>
    </w:p>
    <w:tbl>
      <w:tblPr>
        <w:tblStyle w:val="GridTable4-Accent4"/>
        <w:tblW w:w="13991" w:type="dxa"/>
        <w:tblLook w:val="04A0" w:firstRow="1" w:lastRow="0" w:firstColumn="1" w:lastColumn="0" w:noHBand="0" w:noVBand="1"/>
      </w:tblPr>
      <w:tblGrid>
        <w:gridCol w:w="4248"/>
        <w:gridCol w:w="9743"/>
      </w:tblGrid>
      <w:tr w:rsidR="00975B0E" w:rsidRPr="00890986" w14:paraId="0CEFADC2" w14:textId="77777777" w:rsidTr="22512166">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4248" w:type="dxa"/>
          </w:tcPr>
          <w:p w14:paraId="0A5EFAF2" w14:textId="0FE20377" w:rsidR="00975B0E" w:rsidRPr="00D01021" w:rsidRDefault="00AD643B" w:rsidP="001075CF">
            <w:pPr>
              <w:rPr>
                <w:rFonts w:ascii="Calibri" w:eastAsia="Tahoma" w:hAnsi="Calibri" w:cs="Calibri"/>
                <w:lang w:val="el-GR"/>
              </w:rPr>
            </w:pPr>
            <w:r w:rsidRPr="00D01021">
              <w:rPr>
                <w:rFonts w:ascii="Calibri" w:eastAsia="Tahoma" w:hAnsi="Calibri" w:cs="Calibri"/>
                <w:lang w:val="el-GR"/>
              </w:rPr>
              <w:t>ΕΡΓΑΛΕΙΑ</w:t>
            </w:r>
            <w:r w:rsidR="007044E6" w:rsidRPr="00D01021">
              <w:rPr>
                <w:rFonts w:ascii="Calibri" w:eastAsia="Tahoma" w:hAnsi="Calibri" w:cs="Calibri"/>
                <w:lang w:val="el-GR"/>
              </w:rPr>
              <w:t xml:space="preserve"> ΥΠΟΣΤΗΡΙΞΗΣ </w:t>
            </w:r>
            <w:r w:rsidR="007E2AF9" w:rsidRPr="00D01021">
              <w:rPr>
                <w:rFonts w:ascii="Calibri" w:eastAsia="Tahoma" w:hAnsi="Calibri" w:cs="Calibri"/>
                <w:lang w:val="el-GR"/>
              </w:rPr>
              <w:t>ΑΞΙΟΛΟΓΗΣΕΩΝ</w:t>
            </w:r>
          </w:p>
        </w:tc>
        <w:tc>
          <w:tcPr>
            <w:tcW w:w="9743" w:type="dxa"/>
          </w:tcPr>
          <w:p w14:paraId="78CDDEF7" w14:textId="77777777" w:rsidR="00975B0E" w:rsidRPr="00D01021" w:rsidRDefault="00975B0E" w:rsidP="00D01021">
            <w:pPr>
              <w:cnfStyle w:val="100000000000" w:firstRow="1"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975B0E" w:rsidRPr="00DD69F6" w14:paraId="1C5C1365" w14:textId="77777777" w:rsidTr="2251216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Pr>
          <w:p w14:paraId="61E9A10C" w14:textId="702CE4A5" w:rsidR="00975B0E" w:rsidRPr="008019B0" w:rsidRDefault="0004296E" w:rsidP="00D01021">
            <w:pPr>
              <w:rPr>
                <w:rFonts w:ascii="Calibri" w:eastAsia="Tahoma" w:hAnsi="Calibri" w:cs="Calibri"/>
                <w:lang w:val="el-GR"/>
              </w:rPr>
            </w:pPr>
            <w:r w:rsidRPr="00D01021">
              <w:rPr>
                <w:rFonts w:ascii="Calibri" w:eastAsia="Tahoma" w:hAnsi="Calibri" w:cs="Calibri"/>
                <w:lang w:val="el-GR"/>
              </w:rPr>
              <w:t>Εργαλείο αξιολόγησης ευαλωτότητας</w:t>
            </w:r>
          </w:p>
        </w:tc>
        <w:tc>
          <w:tcPr>
            <w:tcW w:w="9743" w:type="dxa"/>
          </w:tcPr>
          <w:p w14:paraId="569F6DB1" w14:textId="2ECA8EF2" w:rsidR="00B95A33" w:rsidRPr="008019B0" w:rsidRDefault="00B95A33"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u w:val="single"/>
                <w:lang w:val="el-GR"/>
              </w:rPr>
            </w:pPr>
            <w:r w:rsidRPr="008019B0">
              <w:rPr>
                <w:rFonts w:ascii="Calibri" w:eastAsia="Tahoma" w:hAnsi="Calibri" w:cs="Calibri"/>
                <w:u w:val="single"/>
                <w:lang w:val="el-GR"/>
              </w:rPr>
              <w:t>Α) Χρήση του εργαλείου αξιολόγησης ευαλωτότητας κατά το στάδιο της ενιαίας καταγραφής</w:t>
            </w:r>
          </w:p>
          <w:p w14:paraId="3F2758E9" w14:textId="1434F1A7" w:rsidR="00975B0E" w:rsidRPr="008019B0" w:rsidRDefault="02049456"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Στο πλαίσιο διεξαγωγής των διαδικασιών υποδοχής και ταυτοποίησης, </w:t>
            </w:r>
            <w:r w:rsidR="6974C041" w:rsidRPr="008019B0">
              <w:rPr>
                <w:rFonts w:ascii="Calibri" w:eastAsia="Tahoma" w:hAnsi="Calibri" w:cs="Calibri"/>
                <w:lang w:val="el-GR"/>
              </w:rPr>
              <w:t xml:space="preserve">και συγκεκριμένα κατά το στάδιο της καταγραφής και του ιατρικού ελέγχου, </w:t>
            </w:r>
            <w:r w:rsidRPr="008019B0">
              <w:rPr>
                <w:rFonts w:ascii="Calibri" w:eastAsia="Tahoma" w:hAnsi="Calibri" w:cs="Calibri"/>
                <w:lang w:val="el-GR"/>
              </w:rPr>
              <w:t>τ</w:t>
            </w:r>
            <w:r w:rsidR="087F5EF9" w:rsidRPr="008019B0">
              <w:rPr>
                <w:rFonts w:ascii="Calibri" w:eastAsia="Tahoma" w:hAnsi="Calibri" w:cs="Calibri"/>
                <w:lang w:val="el-GR"/>
              </w:rPr>
              <w:t xml:space="preserve">ο </w:t>
            </w:r>
            <w:r w:rsidR="6EA4088C" w:rsidRPr="008019B0">
              <w:rPr>
                <w:rFonts w:ascii="Calibri" w:eastAsia="Tahoma" w:hAnsi="Calibri" w:cs="Calibri"/>
                <w:lang w:val="el-GR"/>
              </w:rPr>
              <w:t xml:space="preserve">εργαλείο </w:t>
            </w:r>
            <w:r w:rsidR="087F5EF9" w:rsidRPr="008019B0">
              <w:rPr>
                <w:rFonts w:ascii="Calibri" w:eastAsia="Tahoma" w:hAnsi="Calibri" w:cs="Calibri"/>
                <w:lang w:val="el-GR"/>
              </w:rPr>
              <w:t>αξιολόγησης ευαλωτότητας συμπληρώνεται</w:t>
            </w:r>
            <w:r w:rsidRPr="008019B0">
              <w:rPr>
                <w:rFonts w:ascii="Calibri" w:eastAsia="Tahoma" w:hAnsi="Calibri" w:cs="Calibri"/>
                <w:lang w:val="el-GR"/>
              </w:rPr>
              <w:t xml:space="preserve">, </w:t>
            </w:r>
            <w:r w:rsidR="087F5EF9" w:rsidRPr="008019B0">
              <w:rPr>
                <w:rFonts w:ascii="Calibri" w:eastAsia="Tahoma" w:hAnsi="Calibri" w:cs="Calibri"/>
                <w:lang w:val="el-GR"/>
              </w:rPr>
              <w:t>μόνο από ιατρούς και ψυχολόγους/</w:t>
            </w:r>
            <w:r w:rsidR="5EFFAF4E" w:rsidRPr="008019B0">
              <w:rPr>
                <w:rFonts w:ascii="Calibri" w:eastAsia="Tahoma" w:hAnsi="Calibri" w:cs="Calibri"/>
                <w:lang w:val="el-GR"/>
              </w:rPr>
              <w:t xml:space="preserve"> </w:t>
            </w:r>
            <w:r w:rsidR="087F5EF9" w:rsidRPr="008019B0">
              <w:rPr>
                <w:rFonts w:ascii="Calibri" w:eastAsia="Tahoma" w:hAnsi="Calibri" w:cs="Calibri"/>
                <w:lang w:val="el-GR"/>
              </w:rPr>
              <w:t xml:space="preserve">κοινωνικούς λειτουργούς. </w:t>
            </w:r>
          </w:p>
          <w:p w14:paraId="53BF0218" w14:textId="263F185D" w:rsidR="00975B0E" w:rsidRPr="008019B0" w:rsidRDefault="00975B0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64E08B62" w14:textId="33C555BC" w:rsidR="00975B0E" w:rsidRPr="008019B0" w:rsidRDefault="4388525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Ο ιατρός πραγματοποιεί πλήρη ιατρική εξέταση του αιτούντος για να πιστοποιήσει τα ευρήματά του. Ο κοινωνικός λειτουργός/</w:t>
            </w:r>
            <w:r w:rsidR="3CC9010E" w:rsidRPr="008019B0">
              <w:rPr>
                <w:rFonts w:ascii="Calibri" w:eastAsia="Tahoma" w:hAnsi="Calibri" w:cs="Calibri"/>
                <w:lang w:val="el-GR"/>
              </w:rPr>
              <w:t xml:space="preserve"> </w:t>
            </w:r>
            <w:r w:rsidRPr="008019B0">
              <w:rPr>
                <w:rFonts w:ascii="Calibri" w:eastAsia="Tahoma" w:hAnsi="Calibri" w:cs="Calibri"/>
                <w:lang w:val="el-GR"/>
              </w:rPr>
              <w:t xml:space="preserve">ψυχολόγος </w:t>
            </w:r>
            <w:r w:rsidR="00A907F0" w:rsidRPr="008019B0">
              <w:rPr>
                <w:rFonts w:ascii="Calibri" w:eastAsia="Tahoma" w:hAnsi="Calibri" w:cs="Calibri"/>
                <w:lang w:val="el-GR"/>
              </w:rPr>
              <w:t xml:space="preserve">διεξάγει </w:t>
            </w:r>
            <w:r w:rsidRPr="008019B0">
              <w:rPr>
                <w:rFonts w:ascii="Calibri" w:eastAsia="Tahoma" w:hAnsi="Calibri" w:cs="Calibri"/>
                <w:lang w:val="el-GR"/>
              </w:rPr>
              <w:t>ατομική συνέντευξη</w:t>
            </w:r>
            <w:r w:rsidR="00A907F0" w:rsidRPr="008019B0">
              <w:rPr>
                <w:rFonts w:ascii="Calibri" w:eastAsia="Tahoma" w:hAnsi="Calibri" w:cs="Calibri"/>
                <w:lang w:val="el-GR"/>
              </w:rPr>
              <w:t>, βάσει των ερωτήσεων που περιλαμβάνονται στη σχετική ενότητα του εργαλείου</w:t>
            </w:r>
            <w:r w:rsidRPr="008019B0">
              <w:rPr>
                <w:rFonts w:ascii="Calibri" w:eastAsia="Tahoma" w:hAnsi="Calibri" w:cs="Calibri"/>
                <w:lang w:val="el-GR"/>
              </w:rPr>
              <w:t xml:space="preserve">. </w:t>
            </w:r>
          </w:p>
          <w:p w14:paraId="377D79C8" w14:textId="01531D17" w:rsidR="00975B0E" w:rsidRPr="008019B0" w:rsidRDefault="00975B0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01C0B397" w14:textId="10F783E0" w:rsidR="00CF2F11" w:rsidRPr="008019B0" w:rsidRDefault="4155C92A"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lastRenderedPageBreak/>
              <w:t xml:space="preserve">Στα πεδία </w:t>
            </w:r>
            <w:ins w:id="26" w:author="ΥΠΥΤ" w:date="2026-03-23T11:56:00Z">
              <w:r w:rsidR="0074798F">
                <w:rPr>
                  <w:rFonts w:ascii="Calibri" w:eastAsia="Tahoma" w:hAnsi="Calibri" w:cs="Calibri"/>
                  <w:lang w:val="el-GR"/>
                </w:rPr>
                <w:t>«</w:t>
              </w:r>
            </w:ins>
            <w:del w:id="27" w:author="ΥΠΥΤ" w:date="2026-03-23T11:56:00Z">
              <w:r w:rsidRPr="008019B0" w:rsidDel="0074798F">
                <w:rPr>
                  <w:rFonts w:ascii="Calibri" w:eastAsia="Tahoma" w:hAnsi="Calibri" w:cs="Calibri"/>
                  <w:lang w:val="el-GR"/>
                </w:rPr>
                <w:delText>“</w:delText>
              </w:r>
            </w:del>
            <w:r w:rsidR="006802BE" w:rsidRPr="008019B0">
              <w:rPr>
                <w:rFonts w:ascii="Calibri" w:eastAsia="Tahoma" w:hAnsi="Calibri" w:cs="Calibri"/>
                <w:b/>
                <w:bCs/>
                <w:lang w:val="el-GR"/>
              </w:rPr>
              <w:t>Α3</w:t>
            </w:r>
            <w:del w:id="28" w:author="ΥΠΥΤ" w:date="2026-03-20T16:20:00Z">
              <w:r w:rsidR="006802BE" w:rsidRPr="008019B0" w:rsidDel="00216E82">
                <w:rPr>
                  <w:rFonts w:ascii="Calibri" w:eastAsia="Tahoma" w:hAnsi="Calibri" w:cs="Calibri"/>
                  <w:b/>
                  <w:bCs/>
                  <w:lang w:val="el-GR"/>
                </w:rPr>
                <w:delText>α</w:delText>
              </w:r>
            </w:del>
            <w:r w:rsidR="006802BE" w:rsidRPr="008019B0">
              <w:rPr>
                <w:rFonts w:ascii="Calibri" w:eastAsia="Tahoma" w:hAnsi="Calibri" w:cs="Calibri"/>
                <w:b/>
                <w:bCs/>
                <w:lang w:val="el-GR"/>
              </w:rPr>
              <w:t>.</w:t>
            </w:r>
            <w:r w:rsidR="006802BE" w:rsidRPr="008019B0">
              <w:rPr>
                <w:rFonts w:ascii="Calibri" w:eastAsia="Tahoma" w:hAnsi="Calibri" w:cs="Calibri"/>
                <w:lang w:val="el-GR"/>
              </w:rPr>
              <w:t xml:space="preserve"> </w:t>
            </w:r>
            <w:ins w:id="29" w:author="ΥΠΥΤ" w:date="2026-03-23T11:40:00Z">
              <w:r w:rsidR="00215858" w:rsidRPr="00DC5F12">
                <w:rPr>
                  <w:rFonts w:ascii="Calibri" w:hAnsi="Calibri" w:cs="Calibri"/>
                  <w:b/>
                  <w:bCs/>
                  <w:lang w:val="el-GR"/>
                  <w:rPrChange w:id="30" w:author="ΥΠΥΤ" w:date="2026-03-23T11:50:00Z">
                    <w:rPr>
                      <w:rFonts w:ascii="Tahoma" w:hAnsi="Tahoma" w:cs="Tahoma"/>
                      <w:b/>
                      <w:bCs/>
                      <w:u w:val="single"/>
                      <w:lang w:val="el-GR"/>
                    </w:rPr>
                  </w:rPrChange>
                </w:rPr>
                <w:t>ΚΑΤΗΓΟΡΙΑ Α ή Β</w:t>
              </w:r>
              <w:r w:rsidR="00215858" w:rsidRPr="00DC5F12">
                <w:rPr>
                  <w:rFonts w:ascii="Calibri" w:hAnsi="Calibri" w:cs="Calibri"/>
                  <w:b/>
                  <w:bCs/>
                  <w:lang w:val="el-GR"/>
                  <w:rPrChange w:id="31" w:author="ΥΠΥΤ" w:date="2026-03-23T11:50:00Z">
                    <w:rPr>
                      <w:rFonts w:ascii="Tahoma" w:hAnsi="Tahoma" w:cs="Tahoma"/>
                      <w:b/>
                      <w:bCs/>
                      <w:lang w:val="el-GR"/>
                    </w:rPr>
                  </w:rPrChange>
                </w:rPr>
                <w:t xml:space="preserve"> - ΑΞΙΟΛΟΓΗΣΗ ΕΥΑΛΩΤΟΤΗΤΑΣ </w:t>
              </w:r>
            </w:ins>
            <w:del w:id="32" w:author="ΥΠΥΤ" w:date="2026-03-23T11:40:00Z">
              <w:r w:rsidR="00C2258E" w:rsidRPr="008019B0" w:rsidDel="00215858">
                <w:rPr>
                  <w:rFonts w:ascii="Calibri" w:eastAsia="Tahoma" w:hAnsi="Calibri" w:cs="Calibri"/>
                  <w:b/>
                  <w:bCs/>
                  <w:lang w:val="el-GR"/>
                </w:rPr>
                <w:delText>ΑΞΙΟΛΟΓΗΣΗ ΕΥΑΛΩΤΟΤΗΤΑΣ – ΚΑΤΗΓΟΡΙΑ Α ή Β</w:delText>
              </w:r>
            </w:del>
            <w:ins w:id="33" w:author="ΥΠΥΤ" w:date="2026-03-23T11:56:00Z">
              <w:r w:rsidR="0074798F">
                <w:rPr>
                  <w:rFonts w:ascii="Calibri" w:eastAsia="Tahoma" w:hAnsi="Calibri" w:cs="Calibri"/>
                  <w:lang w:val="el-GR"/>
                </w:rPr>
                <w:t>»</w:t>
              </w:r>
            </w:ins>
            <w:del w:id="34" w:author="ΥΠΥΤ" w:date="2026-03-23T11:56:00Z">
              <w:r w:rsidRPr="008019B0" w:rsidDel="0074798F">
                <w:rPr>
                  <w:rFonts w:ascii="Calibri" w:eastAsia="Tahoma" w:hAnsi="Calibri" w:cs="Calibri"/>
                  <w:lang w:val="el-GR"/>
                </w:rPr>
                <w:delText>”</w:delText>
              </w:r>
            </w:del>
            <w:r w:rsidRPr="008019B0">
              <w:rPr>
                <w:rFonts w:ascii="Calibri" w:eastAsia="Tahoma" w:hAnsi="Calibri" w:cs="Calibri"/>
                <w:lang w:val="el-GR"/>
              </w:rPr>
              <w:t xml:space="preserve"> και </w:t>
            </w:r>
            <w:ins w:id="35" w:author="ΥΠΥΤ" w:date="2026-03-23T11:56:00Z">
              <w:r w:rsidR="0074798F">
                <w:rPr>
                  <w:rFonts w:ascii="Calibri" w:eastAsia="Tahoma" w:hAnsi="Calibri" w:cs="Calibri"/>
                  <w:lang w:val="el-GR"/>
                </w:rPr>
                <w:t>«</w:t>
              </w:r>
            </w:ins>
            <w:del w:id="36" w:author="ΥΠΥΤ" w:date="2026-03-23T11:56:00Z">
              <w:r w:rsidRPr="008019B0" w:rsidDel="0074798F">
                <w:rPr>
                  <w:rFonts w:ascii="Calibri" w:eastAsia="Tahoma" w:hAnsi="Calibri" w:cs="Calibri"/>
                  <w:lang w:val="el-GR"/>
                </w:rPr>
                <w:delText>“</w:delText>
              </w:r>
            </w:del>
            <w:r w:rsidR="006802BE" w:rsidRPr="008019B0">
              <w:rPr>
                <w:rFonts w:ascii="Calibri" w:eastAsia="Tahoma" w:hAnsi="Calibri" w:cs="Calibri"/>
                <w:b/>
                <w:bCs/>
                <w:lang w:val="el-GR"/>
              </w:rPr>
              <w:t>Β3</w:t>
            </w:r>
            <w:del w:id="37" w:author="ΥΠΥΤ" w:date="2026-03-20T16:20:00Z">
              <w:r w:rsidR="006802BE" w:rsidRPr="008019B0" w:rsidDel="00216E82">
                <w:rPr>
                  <w:rFonts w:ascii="Calibri" w:eastAsia="Tahoma" w:hAnsi="Calibri" w:cs="Calibri"/>
                  <w:b/>
                  <w:bCs/>
                  <w:lang w:val="el-GR"/>
                </w:rPr>
                <w:delText>α</w:delText>
              </w:r>
            </w:del>
            <w:r w:rsidR="006802BE" w:rsidRPr="008019B0">
              <w:rPr>
                <w:rFonts w:ascii="Calibri" w:eastAsia="Tahoma" w:hAnsi="Calibri" w:cs="Calibri"/>
                <w:b/>
                <w:bCs/>
                <w:lang w:val="el-GR"/>
              </w:rPr>
              <w:t>.</w:t>
            </w:r>
            <w:r w:rsidR="006802BE" w:rsidRPr="008019B0">
              <w:rPr>
                <w:rFonts w:ascii="Calibri" w:eastAsia="Tahoma" w:hAnsi="Calibri" w:cs="Calibri"/>
                <w:lang w:val="el-GR"/>
              </w:rPr>
              <w:t xml:space="preserve"> </w:t>
            </w:r>
            <w:ins w:id="38" w:author="ΥΠΥΤ" w:date="2026-03-23T11:40:00Z">
              <w:r w:rsidR="004B48B8" w:rsidRPr="00DC5F12">
                <w:rPr>
                  <w:rFonts w:ascii="Calibri" w:hAnsi="Calibri" w:cs="Calibri"/>
                  <w:b/>
                  <w:bCs/>
                  <w:lang w:val="el-GR"/>
                  <w:rPrChange w:id="39" w:author="ΥΠΥΤ" w:date="2026-03-23T11:50:00Z">
                    <w:rPr>
                      <w:rFonts w:ascii="Tahoma" w:hAnsi="Tahoma" w:cs="Tahoma"/>
                      <w:b/>
                      <w:bCs/>
                      <w:lang w:val="el-GR"/>
                    </w:rPr>
                  </w:rPrChange>
                </w:rPr>
                <w:t xml:space="preserve"> </w:t>
              </w:r>
              <w:r w:rsidR="004B48B8" w:rsidRPr="00DC5F12">
                <w:rPr>
                  <w:rFonts w:ascii="Calibri" w:hAnsi="Calibri" w:cs="Calibri"/>
                  <w:b/>
                  <w:bCs/>
                  <w:lang w:val="el-GR"/>
                  <w:rPrChange w:id="40" w:author="ΥΠΥΤ" w:date="2026-03-23T11:50:00Z">
                    <w:rPr>
                      <w:rFonts w:ascii="Tahoma" w:hAnsi="Tahoma" w:cs="Tahoma"/>
                      <w:b/>
                      <w:bCs/>
                      <w:u w:val="single"/>
                      <w:lang w:val="el-GR"/>
                    </w:rPr>
                  </w:rPrChange>
                </w:rPr>
                <w:t>ΚΑΤΗΓΟΡΙΑ Α ή Β</w:t>
              </w:r>
              <w:r w:rsidR="004B48B8" w:rsidRPr="00DC5F12">
                <w:rPr>
                  <w:rFonts w:ascii="Calibri" w:hAnsi="Calibri" w:cs="Calibri"/>
                  <w:b/>
                  <w:bCs/>
                  <w:lang w:val="el-GR"/>
                  <w:rPrChange w:id="41" w:author="ΥΠΥΤ" w:date="2026-03-23T11:50:00Z">
                    <w:rPr>
                      <w:rFonts w:ascii="Tahoma" w:hAnsi="Tahoma" w:cs="Tahoma"/>
                      <w:b/>
                      <w:bCs/>
                      <w:lang w:val="el-GR"/>
                    </w:rPr>
                  </w:rPrChange>
                </w:rPr>
                <w:t xml:space="preserve"> -</w:t>
              </w:r>
              <w:r w:rsidR="004B48B8" w:rsidRPr="00890986">
                <w:rPr>
                  <w:rFonts w:ascii="Calibri" w:hAnsi="Calibri" w:cs="Calibri"/>
                  <w:b/>
                  <w:bCs/>
                  <w:lang w:val="el-GR"/>
                  <w:rPrChange w:id="42" w:author="ΥΠΥΤ" w:date="2026-03-23T11:47:00Z">
                    <w:rPr>
                      <w:rFonts w:ascii="Tahoma" w:hAnsi="Tahoma" w:cs="Tahoma"/>
                      <w:b/>
                      <w:bCs/>
                      <w:lang w:val="el-GR"/>
                    </w:rPr>
                  </w:rPrChange>
                </w:rPr>
                <w:t xml:space="preserve"> ΑΞΙΟΛΟΓΗΣΗ ΕΥΑΛΩΤΟΤΗΤΑΣ</w:t>
              </w:r>
            </w:ins>
            <w:del w:id="43" w:author="ΥΠΥΤ" w:date="2026-03-23T11:40:00Z">
              <w:r w:rsidR="00C2258E" w:rsidRPr="008019B0" w:rsidDel="004B48B8">
                <w:rPr>
                  <w:rFonts w:ascii="Calibri" w:eastAsia="Tahoma" w:hAnsi="Calibri" w:cs="Calibri"/>
                  <w:b/>
                  <w:bCs/>
                  <w:lang w:val="el-GR"/>
                </w:rPr>
                <w:delText>ΑΞΙΟΛΟΓΗΣΗ ΕΥΑΛΩΤΟΤΗΤΑΣ – ΚΑΤΗΓΟΡΙΑ Α ή Β</w:delText>
              </w:r>
            </w:del>
            <w:ins w:id="44" w:author="ΥΠΥΤ" w:date="2026-03-23T11:56:00Z">
              <w:r w:rsidR="0074798F">
                <w:rPr>
                  <w:rFonts w:ascii="Calibri" w:eastAsia="Tahoma" w:hAnsi="Calibri" w:cs="Calibri"/>
                  <w:b/>
                  <w:bCs/>
                  <w:lang w:val="el-GR"/>
                </w:rPr>
                <w:t>»</w:t>
              </w:r>
            </w:ins>
            <w:del w:id="45" w:author="ΥΠΥΤ" w:date="2026-03-23T11:56:00Z">
              <w:r w:rsidR="00C2258E" w:rsidRPr="008019B0" w:rsidDel="0074798F">
                <w:rPr>
                  <w:rFonts w:ascii="Calibri" w:eastAsia="Tahoma" w:hAnsi="Calibri" w:cs="Calibri"/>
                  <w:lang w:val="el-GR"/>
                </w:rPr>
                <w:delText xml:space="preserve"> </w:delText>
              </w:r>
              <w:r w:rsidRPr="008019B0" w:rsidDel="0074798F">
                <w:rPr>
                  <w:rFonts w:ascii="Calibri" w:eastAsia="Tahoma" w:hAnsi="Calibri" w:cs="Calibri"/>
                  <w:lang w:val="el-GR"/>
                </w:rPr>
                <w:delText>”</w:delText>
              </w:r>
            </w:del>
            <w:r w:rsidRPr="008019B0">
              <w:rPr>
                <w:rFonts w:ascii="Calibri" w:eastAsia="Tahoma" w:hAnsi="Calibri" w:cs="Calibri"/>
                <w:lang w:val="el-GR"/>
              </w:rPr>
              <w:t xml:space="preserve"> καταγράφονται τα τυχόν ευρήματα του επαγγελματία υγείας ή ψυχικής υγείας, αντίστοιχα, ως προς τις ευαλωτότητες του σχετικού Πίνακα Ευαλωτοτήτων, περιλαμβανομένου του μη εντοπισμού κάποιας ευαλωτότητας. Κατά την καταγραφή γίνεται συγκεκριμένη αναφορά τουλάχιστον στον τύπο της ευαλωτότητας και τον αντίστοιχο κωδικό της με βάση τον πίνακα. </w:t>
            </w:r>
          </w:p>
          <w:p w14:paraId="0E1AB046" w14:textId="7B76A3D1" w:rsidR="00975B0E" w:rsidRPr="00890986" w:rsidRDefault="00B45B13" w:rsidP="00D01021">
            <w:pPr>
              <w:cnfStyle w:val="000000100000" w:firstRow="0" w:lastRow="0" w:firstColumn="0" w:lastColumn="0" w:oddVBand="0" w:evenVBand="0" w:oddHBand="1" w:evenHBand="0" w:firstRowFirstColumn="0" w:firstRowLastColumn="0" w:lastRowFirstColumn="0" w:lastRowLastColumn="0"/>
              <w:rPr>
                <w:rFonts w:ascii="Calibri" w:hAnsi="Calibri" w:cs="Calibri"/>
                <w:lang w:val="el-GR"/>
                <w:rPrChange w:id="46" w:author="ΥΠΥΤ" w:date="2026-03-23T11:47:00Z">
                  <w:rPr>
                    <w:rFonts w:ascii="Tahoma" w:hAnsi="Tahoma" w:cs="Tahoma"/>
                    <w:lang w:val="el-GR"/>
                  </w:rPr>
                </w:rPrChange>
              </w:rPr>
            </w:pPr>
            <w:r w:rsidRPr="008019B0">
              <w:rPr>
                <w:rFonts w:ascii="Calibri" w:eastAsia="Tahoma" w:hAnsi="Calibri" w:cs="Calibri"/>
                <w:lang w:val="el-GR"/>
              </w:rPr>
              <w:t>Στ</w:t>
            </w:r>
            <w:r w:rsidR="00E04AEA" w:rsidRPr="008019B0">
              <w:rPr>
                <w:rFonts w:ascii="Calibri" w:eastAsia="Tahoma" w:hAnsi="Calibri" w:cs="Calibri"/>
                <w:lang w:val="el-GR"/>
              </w:rPr>
              <w:t xml:space="preserve">α πεδία </w:t>
            </w:r>
            <w:r w:rsidR="00AB7FE0" w:rsidRPr="008019B0">
              <w:rPr>
                <w:rFonts w:ascii="Calibri" w:eastAsia="Tahoma" w:hAnsi="Calibri" w:cs="Calibri"/>
                <w:lang w:val="el-GR"/>
              </w:rPr>
              <w:t>«</w:t>
            </w:r>
            <w:r w:rsidR="00AB7FE0" w:rsidRPr="008019B0">
              <w:rPr>
                <w:rFonts w:ascii="Calibri" w:hAnsi="Calibri" w:cs="Calibri"/>
                <w:b/>
                <w:bCs/>
                <w:lang w:val="el-GR"/>
              </w:rPr>
              <w:t>Α</w:t>
            </w:r>
            <w:ins w:id="47" w:author="ΥΠΥΤ" w:date="2026-03-20T16:20:00Z">
              <w:r w:rsidR="00216E82" w:rsidRPr="008019B0">
                <w:rPr>
                  <w:rFonts w:ascii="Calibri" w:hAnsi="Calibri" w:cs="Calibri"/>
                  <w:b/>
                  <w:bCs/>
                  <w:lang w:val="el-GR"/>
                </w:rPr>
                <w:t>4</w:t>
              </w:r>
            </w:ins>
            <w:del w:id="48" w:author="ΥΠΥΤ" w:date="2026-03-20T16:20:00Z">
              <w:r w:rsidR="00AB7FE0" w:rsidRPr="008019B0" w:rsidDel="00216E82">
                <w:rPr>
                  <w:rFonts w:ascii="Calibri" w:hAnsi="Calibri" w:cs="Calibri"/>
                  <w:b/>
                  <w:bCs/>
                  <w:lang w:val="el-GR"/>
                </w:rPr>
                <w:delText>3β</w:delText>
              </w:r>
            </w:del>
            <w:r w:rsidR="00AB7FE0" w:rsidRPr="008019B0">
              <w:rPr>
                <w:rFonts w:ascii="Calibri" w:hAnsi="Calibri" w:cs="Calibri"/>
                <w:b/>
                <w:bCs/>
                <w:lang w:val="el-GR"/>
              </w:rPr>
              <w:t xml:space="preserve">. </w:t>
            </w:r>
            <w:ins w:id="49" w:author="ΥΠΥΤ" w:date="2026-03-23T11:41:00Z">
              <w:r w:rsidR="00E62272" w:rsidRPr="008019B0">
                <w:rPr>
                  <w:rFonts w:ascii="Calibri" w:hAnsi="Calibri" w:cs="Calibri"/>
                  <w:b/>
                  <w:bCs/>
                  <w:lang w:val="el-GR"/>
                </w:rPr>
                <w:t>ΚΑΤΗΓΟΡΙΑ Γ - AΤΟΜΑ ΠΟΥ ΧΡΗΖΟΥΝ ΕΙΔΙΚΗΣ ΔΙΑΧΕΙΡΙΣΗΣ ΣΤΟ ΠΛΑΙΣΙΟ ΤΗΣ ΥΠΟΔΟΧΗΣ</w:t>
              </w:r>
            </w:ins>
            <w:del w:id="50" w:author="ΥΠΥΤ" w:date="2026-03-23T11:41:00Z">
              <w:r w:rsidR="00AB7FE0" w:rsidRPr="008019B0" w:rsidDel="00E62272">
                <w:rPr>
                  <w:rFonts w:ascii="Calibri" w:hAnsi="Calibri" w:cs="Calibri"/>
                  <w:b/>
                  <w:bCs/>
                  <w:lang w:val="el-GR"/>
                </w:rPr>
                <w:delText>ΑΞΙΟΛΟΓΗΣΗ ΕΙΔΙΚΩΝ ΑΝΑΓΚΩΝ ΥΠΟΔΟΧΗΣ</w:delText>
              </w:r>
              <w:r w:rsidR="001A7623" w:rsidRPr="008019B0" w:rsidDel="00E62272">
                <w:rPr>
                  <w:rFonts w:ascii="Calibri" w:hAnsi="Calibri" w:cs="Calibri"/>
                  <w:b/>
                  <w:bCs/>
                  <w:lang w:val="el-GR"/>
                </w:rPr>
                <w:delText xml:space="preserve"> –</w:delText>
              </w:r>
              <w:r w:rsidR="00AB7FE0" w:rsidRPr="008019B0" w:rsidDel="00E62272">
                <w:rPr>
                  <w:rFonts w:ascii="Calibri" w:hAnsi="Calibri" w:cs="Calibri"/>
                  <w:b/>
                  <w:bCs/>
                  <w:lang w:val="el-GR"/>
                </w:rPr>
                <w:delText xml:space="preserve"> ΚΑΤΗΓΟΡΙΑ</w:delText>
              </w:r>
              <w:r w:rsidR="001A7623" w:rsidRPr="008019B0" w:rsidDel="00E62272">
                <w:rPr>
                  <w:rFonts w:ascii="Calibri" w:hAnsi="Calibri" w:cs="Calibri"/>
                  <w:b/>
                  <w:bCs/>
                  <w:lang w:val="el-GR"/>
                </w:rPr>
                <w:delText xml:space="preserve"> </w:delText>
              </w:r>
              <w:r w:rsidR="00AB7FE0" w:rsidRPr="008019B0" w:rsidDel="00E62272">
                <w:rPr>
                  <w:rFonts w:ascii="Calibri" w:hAnsi="Calibri" w:cs="Calibri"/>
                  <w:b/>
                  <w:bCs/>
                  <w:lang w:val="el-GR"/>
                </w:rPr>
                <w:delText>Γ</w:delText>
              </w:r>
            </w:del>
            <w:r w:rsidR="00AB7FE0" w:rsidRPr="008019B0">
              <w:rPr>
                <w:rFonts w:ascii="Calibri" w:eastAsia="Tahoma" w:hAnsi="Calibri" w:cs="Calibri"/>
                <w:lang w:val="el-GR"/>
              </w:rPr>
              <w:t xml:space="preserve">» </w:t>
            </w:r>
            <w:r w:rsidR="00152871" w:rsidRPr="008019B0">
              <w:rPr>
                <w:rFonts w:ascii="Calibri" w:eastAsia="Tahoma" w:hAnsi="Calibri" w:cs="Calibri"/>
                <w:lang w:val="el-GR"/>
              </w:rPr>
              <w:t xml:space="preserve">και </w:t>
            </w:r>
            <w:r w:rsidR="00AB7FE0" w:rsidRPr="008019B0">
              <w:rPr>
                <w:rFonts w:ascii="Calibri" w:eastAsia="Tahoma" w:hAnsi="Calibri" w:cs="Calibri"/>
                <w:lang w:val="el-GR"/>
              </w:rPr>
              <w:t>«</w:t>
            </w:r>
            <w:ins w:id="51" w:author="ΥΠΥΤ" w:date="2026-03-23T11:42:00Z">
              <w:r w:rsidR="008771B5" w:rsidRPr="00890986">
                <w:rPr>
                  <w:rFonts w:ascii="Calibri" w:eastAsia="Tahoma" w:hAnsi="Calibri" w:cs="Calibri"/>
                  <w:b/>
                  <w:bCs/>
                  <w:lang w:val="el-GR"/>
                  <w:rPrChange w:id="52" w:author="ΥΠΥΤ" w:date="2026-03-23T11:47:00Z">
                    <w:rPr>
                      <w:rFonts w:ascii="Tahoma" w:eastAsia="Tahoma" w:hAnsi="Tahoma" w:cs="Tahoma"/>
                      <w:sz w:val="20"/>
                      <w:szCs w:val="20"/>
                      <w:lang w:val="el-GR"/>
                    </w:rPr>
                  </w:rPrChange>
                </w:rPr>
                <w:t>Β4.</w:t>
              </w:r>
              <w:r w:rsidR="008771B5" w:rsidRPr="008019B0">
                <w:rPr>
                  <w:rFonts w:ascii="Calibri" w:eastAsia="Tahoma" w:hAnsi="Calibri" w:cs="Calibri"/>
                  <w:lang w:val="el-GR"/>
                </w:rPr>
                <w:t xml:space="preserve"> </w:t>
              </w:r>
            </w:ins>
            <w:ins w:id="53" w:author="ΥΠΥΤ" w:date="2026-03-23T11:41:00Z">
              <w:r w:rsidR="00E62272" w:rsidRPr="008019B0">
                <w:rPr>
                  <w:rFonts w:ascii="Calibri" w:eastAsia="Tahoma" w:hAnsi="Calibri" w:cs="Calibri"/>
                  <w:b/>
                  <w:bCs/>
                  <w:lang w:val="el-GR"/>
                </w:rPr>
                <w:t>ΚΑΤΗΓΟΡΙΑ Γ - AΤΟΜΑ ΠΟΥ ΧΡΗΖΟΥΝ ΕΙΔΙΚΗΣ ΔΙΑΧΕΙΡΙΣΗΣ ΣΤΟ ΠΛΑΙΣΙΟ ΤΗΣ ΥΠΟΔΟΧΗΣ</w:t>
              </w:r>
            </w:ins>
            <w:del w:id="54" w:author="ΥΠΥΤ" w:date="2026-03-23T11:41:00Z">
              <w:r w:rsidR="00C54456" w:rsidRPr="008019B0" w:rsidDel="00E62272">
                <w:rPr>
                  <w:rFonts w:ascii="Calibri" w:eastAsia="Tahoma" w:hAnsi="Calibri" w:cs="Calibri"/>
                  <w:b/>
                  <w:bCs/>
                  <w:lang w:val="el-GR"/>
                </w:rPr>
                <w:delText>Β</w:delText>
              </w:r>
            </w:del>
            <w:del w:id="55" w:author="ΥΠΥΤ" w:date="2026-03-20T16:20:00Z">
              <w:r w:rsidR="00AB7FE0" w:rsidRPr="008019B0" w:rsidDel="00216E82">
                <w:rPr>
                  <w:rFonts w:ascii="Calibri" w:hAnsi="Calibri" w:cs="Calibri"/>
                  <w:b/>
                  <w:bCs/>
                  <w:lang w:val="el-GR"/>
                </w:rPr>
                <w:delText>3β</w:delText>
              </w:r>
            </w:del>
            <w:del w:id="56" w:author="ΥΠΥΤ" w:date="2026-03-23T11:41:00Z">
              <w:r w:rsidR="00AB7FE0" w:rsidRPr="008019B0" w:rsidDel="00E62272">
                <w:rPr>
                  <w:rFonts w:ascii="Calibri" w:hAnsi="Calibri" w:cs="Calibri"/>
                  <w:b/>
                  <w:bCs/>
                  <w:lang w:val="el-GR"/>
                </w:rPr>
                <w:delText>. ΑΞΙΟΛΟΓΗΣΗ ΕΙΔΙΚΩΝ ΑΝΑΓΚΩΝ ΥΠΟΔΟΧΗΣ – ΚΑΤΗΓΟΡΙΑ Γ</w:delText>
              </w:r>
            </w:del>
            <w:r w:rsidR="00AB7FE0" w:rsidRPr="008019B0">
              <w:rPr>
                <w:rFonts w:ascii="Calibri" w:eastAsia="Tahoma" w:hAnsi="Calibri" w:cs="Calibri"/>
                <w:lang w:val="el-GR"/>
              </w:rPr>
              <w:t xml:space="preserve">» </w:t>
            </w:r>
            <w:r w:rsidR="00742E91" w:rsidRPr="008019B0">
              <w:rPr>
                <w:rFonts w:ascii="Calibri" w:eastAsia="Tahoma" w:hAnsi="Calibri" w:cs="Calibri"/>
                <w:lang w:val="el-GR"/>
              </w:rPr>
              <w:t xml:space="preserve">καταγράφονται οι τυχόν ειδικές ανάγκες </w:t>
            </w:r>
            <w:ins w:id="57" w:author="Δήμητρα Χαμηλού" w:date="2026-04-29T15:11:00Z">
              <w:r w:rsidR="000271FB">
                <w:rPr>
                  <w:rFonts w:ascii="Calibri" w:eastAsia="Tahoma" w:hAnsi="Calibri" w:cs="Calibri"/>
                  <w:lang w:val="el-GR"/>
                </w:rPr>
                <w:t xml:space="preserve">υποδοχής </w:t>
              </w:r>
            </w:ins>
            <w:r w:rsidR="00742E91" w:rsidRPr="008019B0">
              <w:rPr>
                <w:rFonts w:ascii="Calibri" w:eastAsia="Tahoma" w:hAnsi="Calibri" w:cs="Calibri"/>
                <w:lang w:val="el-GR"/>
              </w:rPr>
              <w:t>του διαμένοντος</w:t>
            </w:r>
            <w:r w:rsidR="00EF4E4B" w:rsidRPr="008019B0">
              <w:rPr>
                <w:rFonts w:ascii="Calibri" w:eastAsia="Tahoma" w:hAnsi="Calibri" w:cs="Calibri"/>
                <w:lang w:val="el-GR"/>
              </w:rPr>
              <w:t xml:space="preserve">. </w:t>
            </w:r>
            <w:del w:id="58" w:author="ΥΠΥΤ" w:date="2026-03-20T16:12:00Z">
              <w:r w:rsidR="00742E91" w:rsidRPr="008019B0" w:rsidDel="00EF4E4B">
                <w:rPr>
                  <w:rFonts w:ascii="Calibri" w:eastAsia="Tahoma" w:hAnsi="Calibri" w:cs="Calibri"/>
                  <w:lang w:val="el-GR"/>
                </w:rPr>
                <w:delText xml:space="preserve">, </w:delText>
              </w:r>
              <w:r w:rsidR="004A2E6E" w:rsidRPr="008019B0" w:rsidDel="00EF4E4B">
                <w:rPr>
                  <w:rFonts w:ascii="Calibri" w:eastAsia="Tahoma" w:hAnsi="Calibri" w:cs="Calibri"/>
                  <w:lang w:val="el-GR"/>
                </w:rPr>
                <w:delText xml:space="preserve">σε </w:delText>
              </w:r>
              <w:r w:rsidR="4155C92A" w:rsidRPr="008019B0" w:rsidDel="00EF4E4B">
                <w:rPr>
                  <w:rFonts w:ascii="Calibri" w:eastAsia="Tahoma" w:hAnsi="Calibri" w:cs="Calibri"/>
                  <w:lang w:val="el-GR"/>
                </w:rPr>
                <w:delText xml:space="preserve">περίπτωση που δεν </w:delText>
              </w:r>
              <w:r w:rsidR="004A2E6E" w:rsidRPr="008019B0" w:rsidDel="00EF4E4B">
                <w:rPr>
                  <w:rFonts w:ascii="Calibri" w:eastAsia="Tahoma" w:hAnsi="Calibri" w:cs="Calibri"/>
                  <w:lang w:val="el-GR"/>
                </w:rPr>
                <w:delText xml:space="preserve">έχει </w:delText>
              </w:r>
              <w:r w:rsidR="4155C92A" w:rsidRPr="008019B0" w:rsidDel="00EF4E4B">
                <w:rPr>
                  <w:rFonts w:ascii="Calibri" w:eastAsia="Tahoma" w:hAnsi="Calibri" w:cs="Calibri"/>
                  <w:lang w:val="el-GR"/>
                </w:rPr>
                <w:delText>εντοπιστεί κάποια ευ</w:delText>
              </w:r>
              <w:r w:rsidR="0447A96F" w:rsidRPr="008019B0" w:rsidDel="00EF4E4B">
                <w:rPr>
                  <w:rFonts w:ascii="Calibri" w:eastAsia="Tahoma" w:hAnsi="Calibri" w:cs="Calibri"/>
                  <w:lang w:val="el-GR"/>
                </w:rPr>
                <w:delText>α</w:delText>
              </w:r>
              <w:r w:rsidR="4155C92A" w:rsidRPr="008019B0" w:rsidDel="00EF4E4B">
                <w:rPr>
                  <w:rFonts w:ascii="Calibri" w:eastAsia="Tahoma" w:hAnsi="Calibri" w:cs="Calibri"/>
                  <w:lang w:val="el-GR"/>
                </w:rPr>
                <w:delText>λωτότητα</w:delText>
              </w:r>
              <w:r w:rsidR="4155C92A" w:rsidRPr="008019B0" w:rsidDel="00C40A2D">
                <w:rPr>
                  <w:rFonts w:ascii="Calibri" w:eastAsia="Tahoma" w:hAnsi="Calibri" w:cs="Calibri"/>
                  <w:lang w:val="el-GR"/>
                </w:rPr>
                <w:delText>.</w:delText>
              </w:r>
            </w:del>
            <w:r w:rsidR="4155C92A" w:rsidRPr="008019B0">
              <w:rPr>
                <w:rFonts w:ascii="Calibri" w:eastAsia="Tahoma" w:hAnsi="Calibri" w:cs="Calibri"/>
                <w:lang w:val="el-GR"/>
              </w:rPr>
              <w:t xml:space="preserve"> </w:t>
            </w:r>
          </w:p>
          <w:p w14:paraId="47992A12" w14:textId="51A4F904" w:rsidR="00975B0E" w:rsidRPr="008019B0" w:rsidRDefault="00975B0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7D67D237" w14:textId="49177705" w:rsidR="00975B0E" w:rsidRPr="008019B0" w:rsidRDefault="4225E420"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Με βάση τα ευρήματα του εργαλείου συμπληρώνεται η κάρτα υγείας του διαμένοντ</w:t>
            </w:r>
            <w:r w:rsidR="43594BF5" w:rsidRPr="008019B0">
              <w:rPr>
                <w:rFonts w:ascii="Calibri" w:eastAsia="Tahoma" w:hAnsi="Calibri" w:cs="Calibri"/>
                <w:lang w:val="el-GR"/>
              </w:rPr>
              <w:t>ος</w:t>
            </w:r>
            <w:r w:rsidRPr="008019B0">
              <w:rPr>
                <w:rFonts w:ascii="Calibri" w:eastAsia="Tahoma" w:hAnsi="Calibri" w:cs="Calibri"/>
                <w:lang w:val="el-GR"/>
              </w:rPr>
              <w:t xml:space="preserve"> και καταχωρ</w:t>
            </w:r>
            <w:r w:rsidR="10D9BB67" w:rsidRPr="008019B0">
              <w:rPr>
                <w:rFonts w:ascii="Calibri" w:eastAsia="Tahoma" w:hAnsi="Calibri" w:cs="Calibri"/>
                <w:lang w:val="el-GR"/>
              </w:rPr>
              <w:t>ί</w:t>
            </w:r>
            <w:r w:rsidR="43594BF5" w:rsidRPr="008019B0">
              <w:rPr>
                <w:rFonts w:ascii="Calibri" w:eastAsia="Tahoma" w:hAnsi="Calibri" w:cs="Calibri"/>
                <w:lang w:val="el-GR"/>
              </w:rPr>
              <w:t>ζε</w:t>
            </w:r>
            <w:r w:rsidR="10D9BB67" w:rsidRPr="008019B0">
              <w:rPr>
                <w:rFonts w:ascii="Calibri" w:eastAsia="Tahoma" w:hAnsi="Calibri" w:cs="Calibri"/>
                <w:lang w:val="el-GR"/>
              </w:rPr>
              <w:t>ται</w:t>
            </w:r>
            <w:r w:rsidRPr="008019B0">
              <w:rPr>
                <w:rFonts w:ascii="Calibri" w:eastAsia="Tahoma" w:hAnsi="Calibri" w:cs="Calibri"/>
                <w:lang w:val="el-GR"/>
              </w:rPr>
              <w:t xml:space="preserve"> η </w:t>
            </w:r>
            <w:proofErr w:type="spellStart"/>
            <w:r w:rsidRPr="008019B0">
              <w:rPr>
                <w:rFonts w:ascii="Calibri" w:eastAsia="Tahoma" w:hAnsi="Calibri" w:cs="Calibri"/>
                <w:lang w:val="el-GR"/>
              </w:rPr>
              <w:t>ευαλωτότητ</w:t>
            </w:r>
            <w:r w:rsidR="43594BF5" w:rsidRPr="008019B0">
              <w:rPr>
                <w:rFonts w:ascii="Calibri" w:eastAsia="Tahoma" w:hAnsi="Calibri" w:cs="Calibri"/>
                <w:lang w:val="el-GR"/>
              </w:rPr>
              <w:t>ά</w:t>
            </w:r>
            <w:proofErr w:type="spellEnd"/>
            <w:r w:rsidRPr="008019B0">
              <w:rPr>
                <w:rFonts w:ascii="Calibri" w:eastAsia="Tahoma" w:hAnsi="Calibri" w:cs="Calibri"/>
                <w:lang w:val="el-GR"/>
              </w:rPr>
              <w:t xml:space="preserve"> του</w:t>
            </w:r>
            <w:r w:rsidR="709EC8AE" w:rsidRPr="008019B0">
              <w:rPr>
                <w:rFonts w:ascii="Calibri" w:eastAsia="Tahoma" w:hAnsi="Calibri" w:cs="Calibri"/>
                <w:lang w:val="el-GR"/>
              </w:rPr>
              <w:t xml:space="preserve"> στο ΠΣ «Αλκυόνη ΙΙ»</w:t>
            </w:r>
            <w:r w:rsidRPr="008019B0">
              <w:rPr>
                <w:rFonts w:ascii="Calibri" w:eastAsia="Tahoma" w:hAnsi="Calibri" w:cs="Calibri"/>
                <w:lang w:val="el-GR"/>
              </w:rPr>
              <w:t xml:space="preserve">. </w:t>
            </w:r>
            <w:r w:rsidR="6A0C3E10" w:rsidRPr="008019B0">
              <w:rPr>
                <w:rFonts w:ascii="Calibri" w:eastAsia="Tahoma" w:hAnsi="Calibri" w:cs="Calibri"/>
                <w:lang w:val="el-GR"/>
              </w:rPr>
              <w:t xml:space="preserve">Το εργαλείο αξιολόγησης ευαλωτότητας </w:t>
            </w:r>
            <w:r w:rsidR="00943AE0" w:rsidRPr="008019B0">
              <w:rPr>
                <w:rFonts w:ascii="Calibri" w:eastAsia="Tahoma" w:hAnsi="Calibri" w:cs="Calibri"/>
                <w:lang w:val="el-GR"/>
              </w:rPr>
              <w:t>φέρει ηλεκτρονική υπογραφή από τον ιατρό</w:t>
            </w:r>
            <w:r w:rsidR="00B95A33" w:rsidRPr="008019B0">
              <w:rPr>
                <w:rFonts w:ascii="Calibri" w:eastAsia="Tahoma" w:hAnsi="Calibri" w:cs="Calibri"/>
                <w:lang w:val="el-GR"/>
              </w:rPr>
              <w:t xml:space="preserve"> και</w:t>
            </w:r>
            <w:r w:rsidR="00943AE0" w:rsidRPr="008019B0">
              <w:rPr>
                <w:rFonts w:ascii="Calibri" w:eastAsia="Tahoma" w:hAnsi="Calibri" w:cs="Calibri"/>
                <w:lang w:val="el-GR"/>
              </w:rPr>
              <w:t xml:space="preserve"> κοινωνικό λειτουργό/ ψυχολόγο</w:t>
            </w:r>
            <w:ins w:id="59" w:author="Τμήμα Διαδικασιών και Εκπαίδευσης " w:date="2026-04-07T10:52:00Z">
              <w:r w:rsidR="000F39FA">
                <w:rPr>
                  <w:rFonts w:ascii="Calibri" w:eastAsia="Tahoma" w:hAnsi="Calibri" w:cs="Calibri"/>
                  <w:lang w:val="el-GR"/>
                </w:rPr>
                <w:t xml:space="preserve"> και</w:t>
              </w:r>
            </w:ins>
            <w:del w:id="60" w:author="Τμήμα Διαδικασιών και Εκπαίδευσης " w:date="2026-04-07T10:52:00Z">
              <w:r w:rsidR="00943AE0" w:rsidRPr="008019B0" w:rsidDel="000F39FA">
                <w:rPr>
                  <w:rFonts w:ascii="Calibri" w:eastAsia="Tahoma" w:hAnsi="Calibri" w:cs="Calibri"/>
                  <w:lang w:val="el-GR"/>
                </w:rPr>
                <w:delText>,</w:delText>
              </w:r>
            </w:del>
            <w:r w:rsidR="00943AE0" w:rsidRPr="008019B0">
              <w:rPr>
                <w:rFonts w:ascii="Calibri" w:eastAsia="Tahoma" w:hAnsi="Calibri" w:cs="Calibri"/>
                <w:lang w:val="el-GR"/>
              </w:rPr>
              <w:t xml:space="preserve"> αρχειοθετείται στον φάκελο του διαμένοντος</w:t>
            </w:r>
            <w:ins w:id="61" w:author="Τμήμα Διαδικασιών και Εκπαίδευσης " w:date="2026-04-07T10:52:00Z">
              <w:r w:rsidR="000F39FA">
                <w:rPr>
                  <w:rFonts w:ascii="Calibri" w:eastAsia="Tahoma" w:hAnsi="Calibri" w:cs="Calibri"/>
                  <w:lang w:val="el-GR"/>
                </w:rPr>
                <w:t>.</w:t>
              </w:r>
            </w:ins>
            <w:del w:id="62" w:author="Τμήμα Διαδικασιών και Εκπαίδευσης " w:date="2026-04-07T10:52:00Z">
              <w:r w:rsidR="00943AE0" w:rsidRPr="008019B0" w:rsidDel="000F39FA">
                <w:rPr>
                  <w:rFonts w:ascii="Calibri" w:eastAsia="Tahoma" w:hAnsi="Calibri" w:cs="Calibri"/>
                  <w:lang w:val="el-GR"/>
                </w:rPr>
                <w:delText xml:space="preserve"> και </w:delText>
              </w:r>
              <w:r w:rsidR="6A0C3E10" w:rsidRPr="008019B0" w:rsidDel="000F39FA">
                <w:rPr>
                  <w:rFonts w:ascii="Calibri" w:eastAsia="Tahoma" w:hAnsi="Calibri" w:cs="Calibri"/>
                  <w:lang w:val="el-GR"/>
                </w:rPr>
                <w:delText xml:space="preserve">αναρτάται στο ΠΣ </w:delText>
              </w:r>
            </w:del>
            <w:ins w:id="63" w:author="ΥΠΥΤ" w:date="2026-03-23T11:56:00Z">
              <w:del w:id="64" w:author="Τμήμα Διαδικασιών και Εκπαίδευσης " w:date="2026-04-07T10:52:00Z">
                <w:r w:rsidR="0074798F" w:rsidDel="000F39FA">
                  <w:rPr>
                    <w:rFonts w:ascii="Calibri" w:eastAsia="Tahoma" w:hAnsi="Calibri" w:cs="Calibri"/>
                    <w:lang w:val="el-GR"/>
                  </w:rPr>
                  <w:delText>«</w:delText>
                </w:r>
              </w:del>
            </w:ins>
            <w:del w:id="65" w:author="Τμήμα Διαδικασιών και Εκπαίδευσης " w:date="2026-04-07T10:52:00Z">
              <w:r w:rsidR="6A0C3E10" w:rsidRPr="008019B0" w:rsidDel="000F39FA">
                <w:rPr>
                  <w:rFonts w:ascii="Calibri" w:eastAsia="Tahoma" w:hAnsi="Calibri" w:cs="Calibri"/>
                  <w:lang w:val="el-GR"/>
                </w:rPr>
                <w:delText>“Αλκυόνη ΙΙ</w:delText>
              </w:r>
            </w:del>
            <w:ins w:id="66" w:author="ΥΠΥΤ" w:date="2026-03-23T11:56:00Z">
              <w:del w:id="67" w:author="Τμήμα Διαδικασιών και Εκπαίδευσης " w:date="2026-04-07T10:52:00Z">
                <w:r w:rsidR="0074798F" w:rsidDel="000F39FA">
                  <w:rPr>
                    <w:rFonts w:ascii="Calibri" w:eastAsia="Tahoma" w:hAnsi="Calibri" w:cs="Calibri"/>
                    <w:lang w:val="el-GR"/>
                  </w:rPr>
                  <w:delText>»</w:delText>
                </w:r>
              </w:del>
            </w:ins>
            <w:del w:id="68" w:author="Τμήμα Διαδικασιών και Εκπαίδευσης " w:date="2026-04-07T10:52:00Z">
              <w:r w:rsidR="6A0C3E10" w:rsidRPr="008019B0" w:rsidDel="000F39FA">
                <w:rPr>
                  <w:rFonts w:ascii="Calibri" w:eastAsia="Tahoma" w:hAnsi="Calibri" w:cs="Calibri"/>
                  <w:lang w:val="el-GR"/>
                </w:rPr>
                <w:delText>”.</w:delText>
              </w:r>
            </w:del>
          </w:p>
          <w:p w14:paraId="17ED538C" w14:textId="0545EF7E" w:rsidR="00975B0E" w:rsidRPr="008019B0" w:rsidRDefault="00975B0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70EC59C7" w14:textId="69CF636D" w:rsidR="00B95A33" w:rsidRPr="008019B0" w:rsidRDefault="74418D10"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u w:val="single"/>
                <w:lang w:val="el-GR"/>
              </w:rPr>
            </w:pPr>
            <w:r w:rsidRPr="008019B0">
              <w:rPr>
                <w:rFonts w:ascii="Calibri" w:eastAsia="Tahoma" w:hAnsi="Calibri" w:cs="Calibri"/>
                <w:u w:val="single"/>
                <w:lang w:val="el-GR"/>
              </w:rPr>
              <w:t>Β) Χρήση του εργαλείου αξιολόγησης ευαλωτότητας κατά το στάδιο της φιλοξενίας</w:t>
            </w:r>
          </w:p>
          <w:p w14:paraId="1A65FE2D" w14:textId="14B23AE0" w:rsidR="00975B0E" w:rsidRPr="008019B0" w:rsidRDefault="09DFDC4B"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color w:val="000000" w:themeColor="text1"/>
                <w:lang w:val="el-GR"/>
              </w:rPr>
            </w:pPr>
            <w:r w:rsidRPr="008019B0">
              <w:rPr>
                <w:rFonts w:ascii="Calibri" w:eastAsia="Tahoma" w:hAnsi="Calibri" w:cs="Calibri"/>
                <w:lang w:val="el-GR"/>
              </w:rPr>
              <w:t>Το εργαλείο αυτό χρησιμοποιείται και κατά το στάδιο</w:t>
            </w:r>
            <w:r w:rsidR="55AE2155" w:rsidRPr="008019B0">
              <w:rPr>
                <w:rFonts w:ascii="Calibri" w:eastAsia="Tahoma" w:hAnsi="Calibri" w:cs="Calibri"/>
                <w:lang w:val="el-GR"/>
              </w:rPr>
              <w:t xml:space="preserve"> της </w:t>
            </w:r>
            <w:r w:rsidRPr="008019B0">
              <w:rPr>
                <w:rFonts w:ascii="Calibri" w:eastAsia="Tahoma" w:hAnsi="Calibri" w:cs="Calibri"/>
                <w:lang w:val="el-GR"/>
              </w:rPr>
              <w:t xml:space="preserve">φιλοξενίας σε </w:t>
            </w:r>
            <w:r w:rsidRPr="008019B0">
              <w:rPr>
                <w:rFonts w:ascii="Calibri" w:eastAsia="Tahoma" w:hAnsi="Calibri" w:cs="Calibri"/>
                <w:color w:val="000000" w:themeColor="text1"/>
                <w:lang w:val="el-GR"/>
              </w:rPr>
              <w:t>Ελεγχόμενες Δομές Προσωρινής Φιλοξενίας Αιτούντων Άσυλο (ΕΔΠΦΑΑ),</w:t>
            </w:r>
            <w:r w:rsidRPr="008019B0">
              <w:rPr>
                <w:rFonts w:ascii="Calibri" w:eastAsia="Tahoma" w:hAnsi="Calibri" w:cs="Calibri"/>
                <w:lang w:val="el-GR"/>
              </w:rPr>
              <w:t xml:space="preserve"> από το αρμόδιο προσωπικό </w:t>
            </w:r>
            <w:r w:rsidRPr="008019B0">
              <w:rPr>
                <w:rFonts w:ascii="Calibri" w:eastAsia="Tahoma" w:hAnsi="Calibri" w:cs="Calibri"/>
                <w:color w:val="000000" w:themeColor="text1"/>
                <w:lang w:val="el-GR"/>
              </w:rPr>
              <w:t>του</w:t>
            </w:r>
            <w:r w:rsidR="55AE2155" w:rsidRPr="008019B0">
              <w:rPr>
                <w:rFonts w:ascii="Calibri" w:eastAsia="Tahoma" w:hAnsi="Calibri" w:cs="Calibri"/>
                <w:color w:val="000000" w:themeColor="text1"/>
                <w:lang w:val="el-GR"/>
              </w:rPr>
              <w:t xml:space="preserve"> Κλιμακίου Ιατροφαρμακευτικής Περίθαλψης και Ψυχοκοινωνικής Υποστήριξης</w:t>
            </w:r>
            <w:r w:rsidR="00D357CA" w:rsidRPr="008019B0">
              <w:rPr>
                <w:rFonts w:ascii="Calibri" w:eastAsia="Tahoma" w:hAnsi="Calibri" w:cs="Calibri"/>
                <w:color w:val="000000" w:themeColor="text1"/>
                <w:lang w:val="el-GR"/>
              </w:rPr>
              <w:t xml:space="preserve">. </w:t>
            </w:r>
            <w:r w:rsidR="00D357CA" w:rsidRPr="001F3AEC">
              <w:rPr>
                <w:rFonts w:ascii="Calibri" w:hAnsi="Calibri" w:cs="Calibri"/>
                <w:b/>
                <w:bCs/>
                <w:lang w:val="el-GR"/>
              </w:rPr>
              <w:t xml:space="preserve">Στόχος είναι η </w:t>
            </w:r>
            <w:r w:rsidR="000D1B58" w:rsidRPr="001F3AEC">
              <w:rPr>
                <w:rFonts w:ascii="Calibri" w:hAnsi="Calibri" w:cs="Calibri"/>
                <w:b/>
                <w:bCs/>
                <w:lang w:val="el-GR"/>
              </w:rPr>
              <w:t>επ</w:t>
            </w:r>
            <w:r w:rsidR="00D357CA" w:rsidRPr="001F3AEC">
              <w:rPr>
                <w:rFonts w:ascii="Calibri" w:hAnsi="Calibri" w:cs="Calibri"/>
                <w:b/>
                <w:bCs/>
                <w:lang w:val="el-GR"/>
              </w:rPr>
              <w:t>αναξιολόγηση ευαλωτότητας α</w:t>
            </w:r>
            <w:r w:rsidR="00426CAA" w:rsidRPr="001F3AEC">
              <w:rPr>
                <w:rFonts w:ascii="Calibri" w:hAnsi="Calibri" w:cs="Calibri"/>
                <w:b/>
                <w:bCs/>
                <w:lang w:val="el-GR"/>
              </w:rPr>
              <w:t>π</w:t>
            </w:r>
            <w:r w:rsidR="00D357CA" w:rsidRPr="001F3AEC">
              <w:rPr>
                <w:rFonts w:ascii="Calibri" w:hAnsi="Calibri" w:cs="Calibri"/>
                <w:b/>
                <w:bCs/>
                <w:lang w:val="el-GR"/>
              </w:rPr>
              <w:t xml:space="preserve">οκλειστικά </w:t>
            </w:r>
            <w:r w:rsidR="00426CAA" w:rsidRPr="001F3AEC">
              <w:rPr>
                <w:rFonts w:ascii="Calibri" w:hAnsi="Calibri" w:cs="Calibri"/>
                <w:b/>
                <w:bCs/>
                <w:lang w:val="el-GR"/>
              </w:rPr>
              <w:t>κατόπιν ύπαρξης</w:t>
            </w:r>
            <w:r w:rsidR="00D357CA" w:rsidRPr="001F3AEC">
              <w:rPr>
                <w:rFonts w:ascii="Calibri" w:hAnsi="Calibri" w:cs="Calibri"/>
                <w:b/>
                <w:bCs/>
                <w:lang w:val="el-GR"/>
              </w:rPr>
              <w:t xml:space="preserve"> σχετικών ενδείξεων ή μεταβολών, καθώς και μετά α</w:t>
            </w:r>
            <w:r w:rsidR="009859AD" w:rsidRPr="001F3AEC">
              <w:rPr>
                <w:rFonts w:ascii="Calibri" w:hAnsi="Calibri" w:cs="Calibri"/>
                <w:b/>
                <w:bCs/>
                <w:lang w:val="el-GR"/>
              </w:rPr>
              <w:t>πό</w:t>
            </w:r>
            <w:r w:rsidR="00D357CA" w:rsidRPr="001F3AEC">
              <w:rPr>
                <w:rFonts w:ascii="Calibri" w:hAnsi="Calibri" w:cs="Calibri"/>
                <w:b/>
                <w:bCs/>
                <w:lang w:val="el-GR"/>
              </w:rPr>
              <w:t xml:space="preserve"> έλεγχο της ήδη καταχωρ</w:t>
            </w:r>
            <w:r w:rsidR="00D02F52" w:rsidRPr="001F3AEC">
              <w:rPr>
                <w:rFonts w:ascii="Calibri" w:hAnsi="Calibri" w:cs="Calibri"/>
                <w:b/>
                <w:bCs/>
                <w:lang w:val="el-GR"/>
              </w:rPr>
              <w:t>ισ</w:t>
            </w:r>
            <w:r w:rsidR="00D357CA" w:rsidRPr="001F3AEC">
              <w:rPr>
                <w:rFonts w:ascii="Calibri" w:hAnsi="Calibri" w:cs="Calibri"/>
                <w:b/>
                <w:bCs/>
                <w:lang w:val="el-GR"/>
              </w:rPr>
              <w:t>μένης ευαλωτότητας στο ΠΣ «Αλκυόνη ΙΙ</w:t>
            </w:r>
            <w:ins w:id="69" w:author="ΥΠΥΤ" w:date="2026-03-23T11:56:00Z">
              <w:r w:rsidR="00A00447" w:rsidRPr="001F3AEC">
                <w:rPr>
                  <w:rFonts w:ascii="Calibri" w:hAnsi="Calibri" w:cs="Calibri"/>
                  <w:b/>
                  <w:bCs/>
                  <w:lang w:val="el-GR"/>
                </w:rPr>
                <w:t>»</w:t>
              </w:r>
            </w:ins>
            <w:r w:rsidR="00D357CA" w:rsidRPr="001F3AEC">
              <w:rPr>
                <w:rFonts w:ascii="Calibri" w:hAnsi="Calibri" w:cs="Calibri"/>
                <w:b/>
                <w:bCs/>
                <w:lang w:val="el-GR"/>
              </w:rPr>
              <w:t>.</w:t>
            </w:r>
            <w:r w:rsidR="00D357CA" w:rsidRPr="008019B0">
              <w:rPr>
                <w:rFonts w:ascii="Calibri" w:hAnsi="Calibri" w:cs="Calibri"/>
                <w:lang w:val="el-GR"/>
              </w:rPr>
              <w:t xml:space="preserve"> Σε</w:t>
            </w:r>
            <w:r w:rsidR="001A67C6" w:rsidRPr="008019B0">
              <w:rPr>
                <w:rFonts w:ascii="Calibri" w:hAnsi="Calibri" w:cs="Calibri"/>
                <w:lang w:val="el-GR"/>
              </w:rPr>
              <w:t xml:space="preserve"> π</w:t>
            </w:r>
            <w:r w:rsidR="009859AD" w:rsidRPr="008019B0">
              <w:rPr>
                <w:rFonts w:ascii="Calibri" w:hAnsi="Calibri" w:cs="Calibri"/>
                <w:lang w:val="el-GR"/>
              </w:rPr>
              <w:t>ερίπτωση διαπίστωσης</w:t>
            </w:r>
            <w:r w:rsidR="00D357CA" w:rsidRPr="008019B0">
              <w:rPr>
                <w:rFonts w:ascii="Calibri" w:hAnsi="Calibri" w:cs="Calibri"/>
                <w:lang w:val="el-GR"/>
              </w:rPr>
              <w:t xml:space="preserve"> νέας ευαλωτότητας, η αντίστοιχη κατηγορία ευαλωτότητας καταχωρίζεται στο σχετικό </w:t>
            </w:r>
            <w:r w:rsidR="009859AD" w:rsidRPr="008019B0">
              <w:rPr>
                <w:rFonts w:ascii="Calibri" w:hAnsi="Calibri" w:cs="Calibri"/>
                <w:lang w:val="el-GR"/>
              </w:rPr>
              <w:t>π</w:t>
            </w:r>
            <w:r w:rsidR="00D357CA" w:rsidRPr="008019B0">
              <w:rPr>
                <w:rFonts w:ascii="Calibri" w:hAnsi="Calibri" w:cs="Calibri"/>
                <w:lang w:val="el-GR"/>
              </w:rPr>
              <w:t>εδίο του ΠΣ «Αλκυόνη ΙΙ», με ανάρτηση του σχετικού εγγράφου, χωρίς τη συμ</w:t>
            </w:r>
            <w:r w:rsidR="001A67C6" w:rsidRPr="008019B0">
              <w:rPr>
                <w:rFonts w:ascii="Calibri" w:hAnsi="Calibri" w:cs="Calibri"/>
                <w:lang w:val="el-GR"/>
              </w:rPr>
              <w:t>π</w:t>
            </w:r>
            <w:r w:rsidR="00D357CA" w:rsidRPr="008019B0">
              <w:rPr>
                <w:rFonts w:ascii="Calibri" w:hAnsi="Calibri" w:cs="Calibri"/>
                <w:lang w:val="el-GR"/>
              </w:rPr>
              <w:t>λήρωση της Κάρτας Υγείας.</w:t>
            </w:r>
          </w:p>
          <w:p w14:paraId="771024FF" w14:textId="77777777" w:rsidR="00E90FAE" w:rsidRPr="008019B0" w:rsidRDefault="00E90FAE"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Σε περίπτωση εμφάνισης </w:t>
            </w:r>
            <w:r w:rsidR="00232205" w:rsidRPr="008019B0">
              <w:rPr>
                <w:rFonts w:ascii="Calibri" w:eastAsia="Tahoma" w:hAnsi="Calibri" w:cs="Calibri"/>
                <w:lang w:val="el-GR"/>
              </w:rPr>
              <w:t xml:space="preserve">σε ΕΔΠΦΑΑ </w:t>
            </w:r>
            <w:proofErr w:type="spellStart"/>
            <w:r w:rsidR="00232205" w:rsidRPr="008019B0">
              <w:rPr>
                <w:rFonts w:ascii="Calibri" w:eastAsia="Tahoma" w:hAnsi="Calibri" w:cs="Calibri"/>
                <w:lang w:val="el-GR"/>
              </w:rPr>
              <w:t>π</w:t>
            </w:r>
            <w:r w:rsidRPr="008019B0">
              <w:rPr>
                <w:rFonts w:ascii="Calibri" w:eastAsia="Tahoma" w:hAnsi="Calibri" w:cs="Calibri"/>
                <w:lang w:val="el-GR"/>
              </w:rPr>
              <w:t>τχ</w:t>
            </w:r>
            <w:proofErr w:type="spellEnd"/>
            <w:r w:rsidRPr="008019B0">
              <w:rPr>
                <w:rFonts w:ascii="Calibri" w:eastAsia="Tahoma" w:hAnsi="Calibri" w:cs="Calibri"/>
                <w:lang w:val="el-GR"/>
              </w:rPr>
              <w:t xml:space="preserve"> ή </w:t>
            </w:r>
            <w:proofErr w:type="spellStart"/>
            <w:r w:rsidRPr="008019B0">
              <w:rPr>
                <w:rFonts w:ascii="Calibri" w:eastAsia="Tahoma" w:hAnsi="Calibri" w:cs="Calibri"/>
                <w:lang w:val="el-GR"/>
              </w:rPr>
              <w:t>ανιθαγενούς</w:t>
            </w:r>
            <w:proofErr w:type="spellEnd"/>
            <w:r w:rsidRPr="008019B0">
              <w:rPr>
                <w:rFonts w:ascii="Calibri" w:eastAsia="Tahoma" w:hAnsi="Calibri" w:cs="Calibri"/>
                <w:lang w:val="el-GR"/>
              </w:rPr>
              <w:t xml:space="preserve"> που δεν έχει </w:t>
            </w:r>
            <w:r w:rsidR="00232205" w:rsidRPr="008019B0">
              <w:rPr>
                <w:rFonts w:ascii="Calibri" w:eastAsia="Tahoma" w:hAnsi="Calibri" w:cs="Calibri"/>
                <w:lang w:val="el-GR"/>
              </w:rPr>
              <w:t xml:space="preserve">ακόμη </w:t>
            </w:r>
            <w:r w:rsidRPr="008019B0">
              <w:rPr>
                <w:rFonts w:ascii="Calibri" w:eastAsia="Tahoma" w:hAnsi="Calibri" w:cs="Calibri"/>
                <w:lang w:val="el-GR"/>
              </w:rPr>
              <w:t>καταγραφεί</w:t>
            </w:r>
            <w:r w:rsidR="00232205" w:rsidRPr="008019B0">
              <w:rPr>
                <w:rFonts w:ascii="Calibri" w:eastAsia="Tahoma" w:hAnsi="Calibri" w:cs="Calibri"/>
                <w:lang w:val="el-GR"/>
              </w:rPr>
              <w:t>,</w:t>
            </w:r>
            <w:r w:rsidRPr="008019B0">
              <w:rPr>
                <w:rFonts w:ascii="Calibri" w:eastAsia="Tahoma" w:hAnsi="Calibri" w:cs="Calibri"/>
                <w:lang w:val="el-GR"/>
              </w:rPr>
              <w:t xml:space="preserve"> </w:t>
            </w:r>
            <w:r w:rsidR="00232205" w:rsidRPr="008019B0">
              <w:rPr>
                <w:rFonts w:ascii="Calibri" w:eastAsia="Tahoma" w:hAnsi="Calibri" w:cs="Calibri"/>
                <w:lang w:val="el-GR"/>
              </w:rPr>
              <w:t>το εργαλείο συμπληρώνεται, χωρίς να γίνει ανάρτησή του στο ΠΣ «Αλκυόνη ΙΙ»</w:t>
            </w:r>
            <w:r w:rsidR="0004194A" w:rsidRPr="008019B0">
              <w:rPr>
                <w:rFonts w:ascii="Calibri" w:eastAsia="Tahoma" w:hAnsi="Calibri" w:cs="Calibri"/>
                <w:lang w:val="el-GR"/>
              </w:rPr>
              <w:t xml:space="preserve"> και χωρίς την καταχώριση στο σύστημα κάποιας ευαλωτότητας.</w:t>
            </w:r>
            <w:r w:rsidR="00AA69B2" w:rsidRPr="008019B0">
              <w:rPr>
                <w:rFonts w:ascii="Calibri" w:eastAsia="Tahoma" w:hAnsi="Calibri" w:cs="Calibri"/>
                <w:lang w:val="el-GR"/>
              </w:rPr>
              <w:t xml:space="preserve"> </w:t>
            </w:r>
            <w:r w:rsidR="0004194A" w:rsidRPr="008019B0">
              <w:rPr>
                <w:rFonts w:ascii="Calibri" w:eastAsia="Tahoma" w:hAnsi="Calibri" w:cs="Calibri"/>
                <w:lang w:val="el-GR"/>
              </w:rPr>
              <w:t>Στη συνέχεια,</w:t>
            </w:r>
            <w:r w:rsidR="00AA69B2" w:rsidRPr="008019B0">
              <w:rPr>
                <w:rFonts w:ascii="Calibri" w:eastAsia="Tahoma" w:hAnsi="Calibri" w:cs="Calibri"/>
                <w:lang w:val="el-GR"/>
              </w:rPr>
              <w:t xml:space="preserve"> διαβιβάζεται </w:t>
            </w:r>
            <w:r w:rsidR="009858B4" w:rsidRPr="008019B0">
              <w:rPr>
                <w:rFonts w:ascii="Calibri" w:eastAsia="Tahoma" w:hAnsi="Calibri" w:cs="Calibri"/>
                <w:lang w:val="el-GR"/>
              </w:rPr>
              <w:t xml:space="preserve">από το αρμόδιο Κλιμάκιο της ΕΔΠΦΑΑ, </w:t>
            </w:r>
            <w:r w:rsidR="00AA69B2" w:rsidRPr="008019B0">
              <w:rPr>
                <w:rFonts w:ascii="Calibri" w:eastAsia="Tahoma" w:hAnsi="Calibri" w:cs="Calibri"/>
                <w:lang w:val="el-GR"/>
              </w:rPr>
              <w:t xml:space="preserve">στο </w:t>
            </w:r>
            <w:r w:rsidR="00B82909" w:rsidRPr="008019B0">
              <w:rPr>
                <w:rFonts w:ascii="Calibri" w:eastAsia="Tahoma" w:hAnsi="Calibri" w:cs="Calibri"/>
                <w:lang w:val="el-GR"/>
              </w:rPr>
              <w:t xml:space="preserve">αρμόδιο Κλιμάκιο του </w:t>
            </w:r>
            <w:r w:rsidR="00AA69B2" w:rsidRPr="008019B0">
              <w:rPr>
                <w:rFonts w:ascii="Calibri" w:eastAsia="Tahoma" w:hAnsi="Calibri" w:cs="Calibri"/>
                <w:lang w:val="el-GR"/>
              </w:rPr>
              <w:t xml:space="preserve">ΚΥΤ όπου θα γίνει η καταγραφή, προκειμένου να ληφθεί υπόψιν </w:t>
            </w:r>
            <w:r w:rsidR="00B82909" w:rsidRPr="008019B0">
              <w:rPr>
                <w:rFonts w:ascii="Calibri" w:eastAsia="Tahoma" w:hAnsi="Calibri" w:cs="Calibri"/>
                <w:lang w:val="el-GR"/>
              </w:rPr>
              <w:t>κατά την καταγραφή. Στην αλληλογραφία κοινοποι</w:t>
            </w:r>
            <w:r w:rsidR="00A56360" w:rsidRPr="008019B0">
              <w:rPr>
                <w:rFonts w:ascii="Calibri" w:eastAsia="Tahoma" w:hAnsi="Calibri" w:cs="Calibri"/>
                <w:lang w:val="el-GR"/>
              </w:rPr>
              <w:t>ούν</w:t>
            </w:r>
            <w:r w:rsidR="00B82909" w:rsidRPr="008019B0">
              <w:rPr>
                <w:rFonts w:ascii="Calibri" w:eastAsia="Tahoma" w:hAnsi="Calibri" w:cs="Calibri"/>
                <w:lang w:val="el-GR"/>
              </w:rPr>
              <w:t xml:space="preserve">ται πάντα </w:t>
            </w:r>
            <w:r w:rsidR="00A56360" w:rsidRPr="008019B0">
              <w:rPr>
                <w:rFonts w:ascii="Calibri" w:eastAsia="Tahoma" w:hAnsi="Calibri" w:cs="Calibri"/>
                <w:lang w:val="el-GR"/>
              </w:rPr>
              <w:t>οι αντίστοιχοι περιφερειακοί Διοικητές</w:t>
            </w:r>
            <w:r w:rsidR="00D17E7D" w:rsidRPr="008019B0">
              <w:rPr>
                <w:rFonts w:ascii="Calibri" w:eastAsia="Tahoma" w:hAnsi="Calibri" w:cs="Calibri"/>
                <w:lang w:val="el-GR"/>
              </w:rPr>
              <w:t>,</w:t>
            </w:r>
            <w:r w:rsidR="00FD61DF" w:rsidRPr="008019B0">
              <w:rPr>
                <w:rFonts w:ascii="Calibri" w:eastAsia="Tahoma" w:hAnsi="Calibri" w:cs="Calibri"/>
                <w:lang w:val="el-GR"/>
              </w:rPr>
              <w:t xml:space="preserve"> και το προσωπικό </w:t>
            </w:r>
            <w:r w:rsidR="004E668C" w:rsidRPr="008019B0">
              <w:rPr>
                <w:rFonts w:ascii="Calibri" w:eastAsia="Tahoma" w:hAnsi="Calibri" w:cs="Calibri"/>
                <w:lang w:val="el-GR"/>
              </w:rPr>
              <w:t>με ρόλο ΠΡ-07 «Διαχειριστής Υπόθεσης»</w:t>
            </w:r>
            <w:r w:rsidR="0057344B" w:rsidRPr="008019B0">
              <w:rPr>
                <w:rFonts w:ascii="Calibri" w:eastAsia="Tahoma" w:hAnsi="Calibri" w:cs="Calibri"/>
                <w:lang w:val="el-GR"/>
              </w:rPr>
              <w:t xml:space="preserve"> </w:t>
            </w:r>
            <w:r w:rsidR="0057344B" w:rsidRPr="008019B0">
              <w:rPr>
                <w:rFonts w:ascii="Calibri" w:eastAsia="Tahoma" w:hAnsi="Calibri" w:cs="Calibri"/>
                <w:i/>
                <w:iCs/>
                <w:lang w:val="el-GR"/>
              </w:rPr>
              <w:t>(βλ. Οδηγία: Περιγράμματα Ρόλων</w:t>
            </w:r>
            <w:r w:rsidR="002C5A03" w:rsidRPr="008019B0">
              <w:rPr>
                <w:rFonts w:ascii="Calibri" w:eastAsia="Tahoma" w:hAnsi="Calibri" w:cs="Calibri"/>
                <w:i/>
                <w:iCs/>
                <w:lang w:val="el-GR"/>
              </w:rPr>
              <w:t xml:space="preserve"> </w:t>
            </w:r>
            <w:proofErr w:type="spellStart"/>
            <w:r w:rsidR="002C5A03" w:rsidRPr="008019B0">
              <w:rPr>
                <w:rFonts w:ascii="Calibri" w:eastAsia="Tahoma" w:hAnsi="Calibri" w:cs="Calibri"/>
                <w:i/>
                <w:iCs/>
                <w:lang w:val="el-GR"/>
              </w:rPr>
              <w:t>αρ</w:t>
            </w:r>
            <w:proofErr w:type="spellEnd"/>
            <w:r w:rsidR="002C5A03" w:rsidRPr="008019B0">
              <w:rPr>
                <w:rFonts w:ascii="Calibri" w:eastAsia="Tahoma" w:hAnsi="Calibri" w:cs="Calibri"/>
                <w:i/>
                <w:iCs/>
                <w:lang w:val="el-GR"/>
              </w:rPr>
              <w:t xml:space="preserve">. </w:t>
            </w:r>
            <w:proofErr w:type="spellStart"/>
            <w:r w:rsidR="002C5A03" w:rsidRPr="008019B0">
              <w:rPr>
                <w:rFonts w:ascii="Calibri" w:eastAsia="Tahoma" w:hAnsi="Calibri" w:cs="Calibri"/>
                <w:i/>
                <w:iCs/>
                <w:lang w:val="el-GR"/>
              </w:rPr>
              <w:t>πρωτ</w:t>
            </w:r>
            <w:proofErr w:type="spellEnd"/>
            <w:r w:rsidR="002C5A03" w:rsidRPr="008019B0">
              <w:rPr>
                <w:rFonts w:ascii="Calibri" w:eastAsia="Tahoma" w:hAnsi="Calibri" w:cs="Calibri"/>
                <w:i/>
                <w:iCs/>
                <w:lang w:val="el-GR"/>
              </w:rPr>
              <w:t xml:space="preserve">. 80433 </w:t>
            </w:r>
            <w:r w:rsidR="002C5A03" w:rsidRPr="008019B0">
              <w:rPr>
                <w:rFonts w:ascii="Calibri" w:eastAsia="Tahoma" w:hAnsi="Calibri" w:cs="Calibri"/>
                <w:i/>
                <w:iCs/>
                <w:lang w:val="el-GR"/>
              </w:rPr>
              <w:lastRenderedPageBreak/>
              <w:t>08-02-23)</w:t>
            </w:r>
            <w:r w:rsidR="004E668C" w:rsidRPr="008019B0">
              <w:rPr>
                <w:rFonts w:ascii="Calibri" w:eastAsia="Tahoma" w:hAnsi="Calibri" w:cs="Calibri"/>
                <w:lang w:val="el-GR"/>
              </w:rPr>
              <w:t>, στο οποίο έχει ανατεθεί η εν λόγω υπόθεση.</w:t>
            </w:r>
            <w:r w:rsidR="00D17E7D" w:rsidRPr="008019B0">
              <w:rPr>
                <w:rFonts w:ascii="Calibri" w:eastAsia="Tahoma" w:hAnsi="Calibri" w:cs="Calibri"/>
                <w:lang w:val="el-GR"/>
              </w:rPr>
              <w:t xml:space="preserve"> </w:t>
            </w:r>
            <w:r w:rsidR="004E668C" w:rsidRPr="008019B0">
              <w:rPr>
                <w:rFonts w:ascii="Calibri" w:eastAsia="Tahoma" w:hAnsi="Calibri" w:cs="Calibri"/>
                <w:lang w:val="el-GR"/>
              </w:rPr>
              <w:t>Ο</w:t>
            </w:r>
            <w:r w:rsidR="00D17E7D" w:rsidRPr="008019B0">
              <w:rPr>
                <w:rFonts w:ascii="Calibri" w:eastAsia="Tahoma" w:hAnsi="Calibri" w:cs="Calibri"/>
                <w:lang w:val="el-GR"/>
              </w:rPr>
              <w:t xml:space="preserve"> κεφαλικός λογαριασμός της κάθε περιφερειακής υπηρεσίας</w:t>
            </w:r>
            <w:r w:rsidR="004E668C" w:rsidRPr="008019B0">
              <w:rPr>
                <w:rFonts w:ascii="Calibri" w:eastAsia="Tahoma" w:hAnsi="Calibri" w:cs="Calibri"/>
                <w:lang w:val="el-GR"/>
              </w:rPr>
              <w:t xml:space="preserve"> δεν κοινοποιείται</w:t>
            </w:r>
            <w:r w:rsidR="00330B3E" w:rsidRPr="008019B0">
              <w:rPr>
                <w:rFonts w:ascii="Calibri" w:eastAsia="Tahoma" w:hAnsi="Calibri" w:cs="Calibri"/>
                <w:lang w:val="el-GR"/>
              </w:rPr>
              <w:t>, με σκοπό τη διαφύλαξη των προσωπικών δεδομένων</w:t>
            </w:r>
            <w:r w:rsidR="00D17E7D" w:rsidRPr="008019B0">
              <w:rPr>
                <w:rFonts w:ascii="Calibri" w:eastAsia="Tahoma" w:hAnsi="Calibri" w:cs="Calibri"/>
                <w:lang w:val="el-GR"/>
              </w:rPr>
              <w:t>.</w:t>
            </w:r>
          </w:p>
          <w:p w14:paraId="5A3C9E24" w14:textId="77777777" w:rsidR="009B5626" w:rsidRPr="008019B0" w:rsidRDefault="009B5626"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p>
          <w:p w14:paraId="778D1F9A" w14:textId="77777777" w:rsidR="009B5626" w:rsidRPr="008019B0" w:rsidRDefault="009B5626"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u w:val="single"/>
                <w:lang w:val="el-GR"/>
              </w:rPr>
              <w:t>Γ) Ειδικά θέματα χ</w:t>
            </w:r>
            <w:r w:rsidR="009F3800" w:rsidRPr="008019B0">
              <w:rPr>
                <w:rFonts w:ascii="Calibri" w:eastAsia="Tahoma" w:hAnsi="Calibri" w:cs="Calibri"/>
                <w:u w:val="single"/>
                <w:lang w:val="el-GR"/>
              </w:rPr>
              <w:t>ρήσης του εργαλείου αξιολόγησης ευαλωτότητας</w:t>
            </w:r>
          </w:p>
          <w:p w14:paraId="7F7D2E11" w14:textId="34B53C67" w:rsidR="009F3800" w:rsidRPr="008019B0" w:rsidRDefault="00A710C9"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Η χρήση</w:t>
            </w:r>
            <w:r w:rsidR="00FF35AA" w:rsidRPr="008019B0">
              <w:rPr>
                <w:rFonts w:ascii="Calibri" w:eastAsia="Tahoma" w:hAnsi="Calibri" w:cs="Calibri"/>
                <w:lang w:val="el-GR"/>
              </w:rPr>
              <w:t xml:space="preserve"> πλάγι</w:t>
            </w:r>
            <w:r w:rsidRPr="008019B0">
              <w:rPr>
                <w:rFonts w:ascii="Calibri" w:eastAsia="Tahoma" w:hAnsi="Calibri" w:cs="Calibri"/>
                <w:lang w:val="el-GR"/>
              </w:rPr>
              <w:t>ων</w:t>
            </w:r>
            <w:r w:rsidR="00FF35AA" w:rsidRPr="008019B0">
              <w:rPr>
                <w:rFonts w:ascii="Calibri" w:eastAsia="Tahoma" w:hAnsi="Calibri" w:cs="Calibri"/>
                <w:lang w:val="el-GR"/>
              </w:rPr>
              <w:t xml:space="preserve"> </w:t>
            </w:r>
            <w:r w:rsidRPr="008019B0">
              <w:rPr>
                <w:rFonts w:ascii="Calibri" w:eastAsia="Tahoma" w:hAnsi="Calibri" w:cs="Calibri"/>
                <w:lang w:val="el-GR"/>
              </w:rPr>
              <w:t>γραμμάτων</w:t>
            </w:r>
            <w:r w:rsidR="006F26D4" w:rsidRPr="008019B0">
              <w:rPr>
                <w:rFonts w:ascii="Calibri" w:eastAsia="Tahoma" w:hAnsi="Calibri" w:cs="Calibri"/>
                <w:lang w:val="el-GR"/>
              </w:rPr>
              <w:t xml:space="preserve"> </w:t>
            </w:r>
            <w:r w:rsidR="006F26D4" w:rsidRPr="008019B0">
              <w:rPr>
                <w:rFonts w:ascii="Calibri" w:eastAsia="Tahoma" w:hAnsi="Calibri" w:cs="Calibri"/>
                <w:i/>
                <w:iCs/>
                <w:lang w:val="el-GR"/>
              </w:rPr>
              <w:t>(</w:t>
            </w:r>
            <w:r w:rsidR="006F26D4" w:rsidRPr="008019B0">
              <w:rPr>
                <w:rFonts w:ascii="Calibri" w:eastAsia="Tahoma" w:hAnsi="Calibri" w:cs="Calibri"/>
                <w:i/>
                <w:iCs/>
                <w:lang w:val="en-GB"/>
              </w:rPr>
              <w:t>italics</w:t>
            </w:r>
            <w:r w:rsidR="006F26D4" w:rsidRPr="008019B0">
              <w:rPr>
                <w:rFonts w:ascii="Calibri" w:eastAsia="Tahoma" w:hAnsi="Calibri" w:cs="Calibri"/>
                <w:i/>
                <w:iCs/>
                <w:lang w:val="el-GR"/>
              </w:rPr>
              <w:t>)</w:t>
            </w:r>
            <w:r w:rsidR="006F26D4" w:rsidRPr="008019B0">
              <w:rPr>
                <w:rFonts w:ascii="Calibri" w:eastAsia="Tahoma" w:hAnsi="Calibri" w:cs="Calibri"/>
                <w:lang w:val="el-GR"/>
              </w:rPr>
              <w:t xml:space="preserve"> </w:t>
            </w:r>
            <w:r w:rsidRPr="008019B0">
              <w:rPr>
                <w:rFonts w:ascii="Calibri" w:eastAsia="Tahoma" w:hAnsi="Calibri" w:cs="Calibri"/>
                <w:lang w:val="el-GR"/>
              </w:rPr>
              <w:t xml:space="preserve">εντός του κειμένου </w:t>
            </w:r>
            <w:r w:rsidR="00FD5A80" w:rsidRPr="008019B0">
              <w:rPr>
                <w:rFonts w:ascii="Calibri" w:eastAsia="Tahoma" w:hAnsi="Calibri" w:cs="Calibri"/>
                <w:lang w:val="el-GR"/>
              </w:rPr>
              <w:t>αφορά στην παράθεση συγκεκ</w:t>
            </w:r>
            <w:r w:rsidR="00557012" w:rsidRPr="008019B0">
              <w:rPr>
                <w:rFonts w:ascii="Calibri" w:eastAsia="Tahoma" w:hAnsi="Calibri" w:cs="Calibri"/>
                <w:lang w:val="el-GR"/>
              </w:rPr>
              <w:t>ρ</w:t>
            </w:r>
            <w:r w:rsidR="00FD5A80" w:rsidRPr="008019B0">
              <w:rPr>
                <w:rFonts w:ascii="Calibri" w:eastAsia="Tahoma" w:hAnsi="Calibri" w:cs="Calibri"/>
                <w:lang w:val="el-GR"/>
              </w:rPr>
              <w:t>ιμένων οδηγιών προς το αρμόδιο κατά περίπτωση προσωπικό.</w:t>
            </w:r>
          </w:p>
          <w:p w14:paraId="4BC95CA6" w14:textId="77777777" w:rsidR="009F3800" w:rsidRPr="008019B0" w:rsidRDefault="00B40B1A" w:rsidP="00D01021">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019B0">
              <w:rPr>
                <w:rFonts w:ascii="Calibri" w:eastAsia="Tahoma" w:hAnsi="Calibri" w:cs="Calibri"/>
                <w:lang w:val="el-GR"/>
              </w:rPr>
              <w:t xml:space="preserve">Στο Μέρος Β </w:t>
            </w:r>
            <w:r w:rsidR="003916D3" w:rsidRPr="008019B0">
              <w:rPr>
                <w:rFonts w:ascii="Calibri" w:eastAsia="Tahoma" w:hAnsi="Calibri" w:cs="Calibri"/>
                <w:lang w:val="el-GR"/>
              </w:rPr>
              <w:t xml:space="preserve">που αφορά στο ψυχοκοινωνικό ιστορικό, οι ερωτήσεις 4 και 5 συνδέονται με </w:t>
            </w:r>
            <w:r w:rsidR="00642159" w:rsidRPr="008019B0">
              <w:rPr>
                <w:rFonts w:ascii="Calibri" w:eastAsia="Tahoma" w:hAnsi="Calibri" w:cs="Calibri"/>
                <w:lang w:val="el-GR"/>
              </w:rPr>
              <w:t xml:space="preserve">ζητήματα ψυχιατρικής φύσης. Οι ερωτήσεις 8 έως 19 αποσκοπούν στη διερεύνηση </w:t>
            </w:r>
            <w:r w:rsidR="001A4DDA" w:rsidRPr="008019B0">
              <w:rPr>
                <w:rFonts w:ascii="Calibri" w:eastAsia="Tahoma" w:hAnsi="Calibri" w:cs="Calibri"/>
                <w:lang w:val="el-GR"/>
              </w:rPr>
              <w:t>πιθανής υπόθεσης εμπορίας ανθρώπων, αλλά και εντοπισμού θυμάτων έμφυλης βίας.</w:t>
            </w:r>
            <w:r w:rsidR="00EB1191" w:rsidRPr="008019B0">
              <w:rPr>
                <w:rFonts w:ascii="Calibri" w:eastAsia="Tahoma" w:hAnsi="Calibri" w:cs="Calibri"/>
                <w:lang w:val="el-GR"/>
              </w:rPr>
              <w:t xml:space="preserve"> Οι ερωτήσεις </w:t>
            </w:r>
            <w:r w:rsidR="008B470E" w:rsidRPr="008019B0">
              <w:rPr>
                <w:rFonts w:ascii="Calibri" w:eastAsia="Tahoma" w:hAnsi="Calibri" w:cs="Calibri"/>
                <w:lang w:val="el-GR"/>
              </w:rPr>
              <w:t>20 και 21 αποσκοπούν στον εντοπισμό πιθανών θυμάτων βασανιστηρίων.</w:t>
            </w:r>
            <w:r w:rsidR="00EB4156" w:rsidRPr="008019B0">
              <w:rPr>
                <w:rFonts w:ascii="Calibri" w:eastAsia="Tahoma" w:hAnsi="Calibri" w:cs="Calibri"/>
                <w:lang w:val="el-GR"/>
              </w:rPr>
              <w:t xml:space="preserve"> Εφόσον εντοπιστούν ενδείξεις </w:t>
            </w:r>
            <w:r w:rsidR="008B1D6D" w:rsidRPr="008019B0">
              <w:rPr>
                <w:rFonts w:ascii="Calibri" w:eastAsia="Tahoma" w:hAnsi="Calibri" w:cs="Calibri"/>
                <w:lang w:val="el-GR"/>
              </w:rPr>
              <w:t>εμπορίας</w:t>
            </w:r>
            <w:r w:rsidR="008B470E" w:rsidRPr="008019B0">
              <w:rPr>
                <w:rFonts w:ascii="Calibri" w:eastAsia="Tahoma" w:hAnsi="Calibri" w:cs="Calibri"/>
                <w:lang w:val="el-GR"/>
              </w:rPr>
              <w:t>,</w:t>
            </w:r>
            <w:r w:rsidR="001D74D1" w:rsidRPr="008019B0">
              <w:rPr>
                <w:rFonts w:ascii="Calibri" w:eastAsia="Tahoma" w:hAnsi="Calibri" w:cs="Calibri"/>
                <w:lang w:val="el-GR"/>
              </w:rPr>
              <w:t xml:space="preserve"> περιστατικού έμφυλης βίας</w:t>
            </w:r>
            <w:r w:rsidR="008B470E" w:rsidRPr="008019B0">
              <w:rPr>
                <w:rFonts w:ascii="Calibri" w:eastAsia="Tahoma" w:hAnsi="Calibri" w:cs="Calibri"/>
                <w:lang w:val="el-GR"/>
              </w:rPr>
              <w:t xml:space="preserve"> ή </w:t>
            </w:r>
            <w:r w:rsidR="00D8329A" w:rsidRPr="008019B0">
              <w:rPr>
                <w:rFonts w:ascii="Calibri" w:eastAsia="Tahoma" w:hAnsi="Calibri" w:cs="Calibri"/>
                <w:lang w:val="el-GR"/>
              </w:rPr>
              <w:t>θύματος βασανιστηρίων</w:t>
            </w:r>
            <w:r w:rsidR="001D74D1" w:rsidRPr="008019B0">
              <w:rPr>
                <w:rFonts w:ascii="Calibri" w:eastAsia="Tahoma" w:hAnsi="Calibri" w:cs="Calibri"/>
                <w:lang w:val="el-GR"/>
              </w:rPr>
              <w:t xml:space="preserve">, </w:t>
            </w:r>
            <w:r w:rsidR="001E61F2" w:rsidRPr="008019B0">
              <w:rPr>
                <w:rFonts w:ascii="Calibri" w:eastAsia="Tahoma" w:hAnsi="Calibri" w:cs="Calibri"/>
                <w:lang w:val="el-GR"/>
              </w:rPr>
              <w:t xml:space="preserve">ο επαγγελματίας ψυχοκοινωνικής υποστήριξης </w:t>
            </w:r>
            <w:r w:rsidR="001D74D1" w:rsidRPr="008019B0">
              <w:rPr>
                <w:rFonts w:ascii="Calibri" w:eastAsia="Tahoma" w:hAnsi="Calibri" w:cs="Calibri"/>
                <w:lang w:val="el-GR"/>
              </w:rPr>
              <w:t>ενημερώνε</w:t>
            </w:r>
            <w:r w:rsidR="001E61F2" w:rsidRPr="008019B0">
              <w:rPr>
                <w:rFonts w:ascii="Calibri" w:eastAsia="Tahoma" w:hAnsi="Calibri" w:cs="Calibri"/>
                <w:lang w:val="el-GR"/>
              </w:rPr>
              <w:t xml:space="preserve">ι </w:t>
            </w:r>
            <w:r w:rsidR="00EB1191" w:rsidRPr="008019B0">
              <w:rPr>
                <w:rFonts w:ascii="Calibri" w:eastAsia="Tahoma" w:hAnsi="Calibri" w:cs="Calibri"/>
                <w:lang w:val="el-GR"/>
              </w:rPr>
              <w:t>τ</w:t>
            </w:r>
            <w:r w:rsidR="001423A2" w:rsidRPr="008019B0">
              <w:rPr>
                <w:rFonts w:ascii="Calibri" w:eastAsia="Tahoma" w:hAnsi="Calibri" w:cs="Calibri"/>
                <w:lang w:val="el-GR"/>
              </w:rPr>
              <w:t>ο</w:t>
            </w:r>
            <w:r w:rsidR="00EB1191" w:rsidRPr="008019B0">
              <w:rPr>
                <w:rFonts w:ascii="Calibri" w:eastAsia="Tahoma" w:hAnsi="Calibri" w:cs="Calibri"/>
                <w:lang w:val="el-GR"/>
              </w:rPr>
              <w:t>ν</w:t>
            </w:r>
            <w:r w:rsidR="001423A2" w:rsidRPr="008019B0">
              <w:rPr>
                <w:rFonts w:ascii="Calibri" w:eastAsia="Tahoma" w:hAnsi="Calibri" w:cs="Calibri"/>
                <w:lang w:val="el-GR"/>
              </w:rPr>
              <w:t xml:space="preserve"> επαγγελματία με ρόλο ΠΡ-03</w:t>
            </w:r>
            <w:r w:rsidR="00EB1191" w:rsidRPr="008019B0">
              <w:rPr>
                <w:rFonts w:ascii="Calibri" w:eastAsia="Tahoma" w:hAnsi="Calibri" w:cs="Calibri"/>
                <w:lang w:val="el-GR"/>
              </w:rPr>
              <w:t xml:space="preserve"> -</w:t>
            </w:r>
            <w:r w:rsidR="001E61F2" w:rsidRPr="008019B0">
              <w:rPr>
                <w:rFonts w:ascii="Calibri" w:eastAsia="Tahoma" w:hAnsi="Calibri" w:cs="Calibri"/>
                <w:lang w:val="el-GR"/>
              </w:rPr>
              <w:t xml:space="preserve"> Πρόσωπο Αναφοράς </w:t>
            </w:r>
            <w:r w:rsidR="00463528" w:rsidRPr="008019B0">
              <w:rPr>
                <w:rFonts w:ascii="Calibri" w:eastAsia="Tahoma" w:hAnsi="Calibri" w:cs="Calibri"/>
                <w:lang w:val="el-GR"/>
              </w:rPr>
              <w:t xml:space="preserve">για </w:t>
            </w:r>
            <w:r w:rsidR="001423A2" w:rsidRPr="008019B0">
              <w:rPr>
                <w:rFonts w:ascii="Calibri" w:eastAsia="Tahoma" w:hAnsi="Calibri" w:cs="Calibri"/>
                <w:lang w:val="el-GR"/>
              </w:rPr>
              <w:t>«</w:t>
            </w:r>
            <w:r w:rsidR="00463528" w:rsidRPr="008019B0">
              <w:rPr>
                <w:rFonts w:ascii="Calibri" w:eastAsia="Tahoma" w:hAnsi="Calibri" w:cs="Calibri"/>
                <w:lang w:val="el-GR"/>
              </w:rPr>
              <w:t>Ζητήματα Σεξουαλικής και Έμφυλης Βίας, Εμπορίας Ανθρώπων και Θυμάτων Βασανιστηρίων</w:t>
            </w:r>
            <w:r w:rsidR="001423A2" w:rsidRPr="008019B0">
              <w:rPr>
                <w:rFonts w:ascii="Calibri" w:eastAsia="Tahoma" w:hAnsi="Calibri" w:cs="Calibri"/>
                <w:lang w:val="el-GR"/>
              </w:rPr>
              <w:t>».</w:t>
            </w:r>
          </w:p>
          <w:p w14:paraId="6A185979" w14:textId="77777777" w:rsidR="00E01F68" w:rsidRDefault="00E01F68" w:rsidP="00D01021">
            <w:pPr>
              <w:cnfStyle w:val="000000100000" w:firstRow="0" w:lastRow="0" w:firstColumn="0" w:lastColumn="0" w:oddVBand="0" w:evenVBand="0" w:oddHBand="1" w:evenHBand="0" w:firstRowFirstColumn="0" w:firstRowLastColumn="0" w:lastRowFirstColumn="0" w:lastRowLastColumn="0"/>
              <w:rPr>
                <w:ins w:id="70" w:author="Τμήμα Διαδικασιών και Εκπαίδευσης [2]" w:date="2026-04-30T12:11:00Z"/>
                <w:rFonts w:ascii="Calibri" w:eastAsia="Tahoma" w:hAnsi="Calibri" w:cs="Calibri"/>
                <w:lang w:val="el-GR"/>
              </w:rPr>
            </w:pPr>
            <w:r w:rsidRPr="008019B0">
              <w:rPr>
                <w:rFonts w:ascii="Calibri" w:eastAsia="Tahoma" w:hAnsi="Calibri" w:cs="Calibri"/>
                <w:lang w:val="el-GR"/>
              </w:rPr>
              <w:t>Για τη διευκόλυνση της συ</w:t>
            </w:r>
            <w:r w:rsidR="00CF6F86" w:rsidRPr="008019B0">
              <w:rPr>
                <w:rFonts w:ascii="Calibri" w:eastAsia="Tahoma" w:hAnsi="Calibri" w:cs="Calibri"/>
                <w:lang w:val="el-GR"/>
              </w:rPr>
              <w:t>μ</w:t>
            </w:r>
            <w:r w:rsidRPr="008019B0">
              <w:rPr>
                <w:rFonts w:ascii="Calibri" w:eastAsia="Tahoma" w:hAnsi="Calibri" w:cs="Calibri"/>
                <w:lang w:val="el-GR"/>
              </w:rPr>
              <w:t>πλήρωσης του εργαλείου αξιολόγη</w:t>
            </w:r>
            <w:r w:rsidR="00CF6F86" w:rsidRPr="008019B0">
              <w:rPr>
                <w:rFonts w:ascii="Calibri" w:eastAsia="Tahoma" w:hAnsi="Calibri" w:cs="Calibri"/>
                <w:lang w:val="el-GR"/>
              </w:rPr>
              <w:t>σ</w:t>
            </w:r>
            <w:r w:rsidRPr="008019B0">
              <w:rPr>
                <w:rFonts w:ascii="Calibri" w:eastAsia="Tahoma" w:hAnsi="Calibri" w:cs="Calibri"/>
                <w:lang w:val="el-GR"/>
              </w:rPr>
              <w:t xml:space="preserve">ης ευαλωτότητας, στο τέλος του εγγράφου έχει συμπεριληφθεί παράρτημα με </w:t>
            </w:r>
            <w:r w:rsidR="00CF6F86" w:rsidRPr="008019B0">
              <w:rPr>
                <w:rFonts w:ascii="Calibri" w:eastAsia="Tahoma" w:hAnsi="Calibri" w:cs="Calibri"/>
                <w:lang w:val="el-GR"/>
              </w:rPr>
              <w:t xml:space="preserve">σχετική </w:t>
            </w:r>
            <w:r w:rsidR="009C4813" w:rsidRPr="008019B0">
              <w:rPr>
                <w:rFonts w:ascii="Calibri" w:eastAsia="Tahoma" w:hAnsi="Calibri" w:cs="Calibri"/>
                <w:lang w:val="el-GR"/>
              </w:rPr>
              <w:t xml:space="preserve">ενδεικτική </w:t>
            </w:r>
            <w:r w:rsidR="00CF6F86" w:rsidRPr="008019B0">
              <w:rPr>
                <w:rFonts w:ascii="Calibri" w:eastAsia="Tahoma" w:hAnsi="Calibri" w:cs="Calibri"/>
                <w:lang w:val="el-GR"/>
              </w:rPr>
              <w:t>ορολογία.</w:t>
            </w:r>
          </w:p>
          <w:p w14:paraId="71BFA69A" w14:textId="55B8AE40" w:rsidR="00DD69F6" w:rsidRDefault="00DD69F6" w:rsidP="00DD69F6">
            <w:pPr>
              <w:cnfStyle w:val="000000100000" w:firstRow="0" w:lastRow="0" w:firstColumn="0" w:lastColumn="0" w:oddVBand="0" w:evenVBand="0" w:oddHBand="1" w:evenHBand="0" w:firstRowFirstColumn="0" w:firstRowLastColumn="0" w:lastRowFirstColumn="0" w:lastRowLastColumn="0"/>
              <w:rPr>
                <w:ins w:id="71" w:author="Τμήμα Διαδικασιών και Εκπαίδευσης [2]" w:date="2026-04-30T12:15:00Z"/>
                <w:rFonts w:ascii="Calibri" w:eastAsia="Tahoma" w:hAnsi="Calibri" w:cs="Calibri"/>
                <w:lang w:val="el-GR"/>
              </w:rPr>
            </w:pPr>
            <w:ins w:id="72" w:author="Τμήμα Διαδικασιών και Εκπαίδευσης [2]" w:date="2026-04-30T12:11:00Z">
              <w:r w:rsidRPr="00DD69F6">
                <w:rPr>
                  <w:rFonts w:ascii="Calibri" w:eastAsia="Tahoma" w:hAnsi="Calibri" w:cs="Calibri"/>
                  <w:lang w:val="el-GR"/>
                </w:rPr>
                <w:t>Στ</w:t>
              </w:r>
            </w:ins>
            <w:ins w:id="73" w:author="Τμήμα Διαδικασιών και Εκπαίδευσης [2]" w:date="2026-04-30T12:14:00Z">
              <w:r>
                <w:rPr>
                  <w:rFonts w:ascii="Calibri" w:eastAsia="Tahoma" w:hAnsi="Calibri" w:cs="Calibri"/>
                  <w:lang w:val="el-GR"/>
                </w:rPr>
                <w:t xml:space="preserve">ο </w:t>
              </w:r>
            </w:ins>
            <w:ins w:id="74" w:author="Τμήμα Διαδικασιών και Εκπαίδευσης [2]" w:date="2026-04-30T12:11:00Z">
              <w:r w:rsidRPr="00DD69F6">
                <w:rPr>
                  <w:rFonts w:ascii="Calibri" w:eastAsia="Tahoma" w:hAnsi="Calibri" w:cs="Calibri"/>
                  <w:lang w:val="el-GR"/>
                </w:rPr>
                <w:t>πεδί</w:t>
              </w:r>
            </w:ins>
            <w:ins w:id="75" w:author="Τμήμα Διαδικασιών και Εκπαίδευσης [2]" w:date="2026-04-30T12:14:00Z">
              <w:r>
                <w:rPr>
                  <w:rFonts w:ascii="Calibri" w:eastAsia="Tahoma" w:hAnsi="Calibri" w:cs="Calibri"/>
                  <w:lang w:val="el-GR"/>
                </w:rPr>
                <w:t>ο</w:t>
              </w:r>
            </w:ins>
            <w:ins w:id="76" w:author="Τμήμα Διαδικασιών και Εκπαίδευσης [2]" w:date="2026-04-30T12:11:00Z">
              <w:r w:rsidRPr="00DD69F6">
                <w:rPr>
                  <w:rFonts w:ascii="Calibri" w:eastAsia="Tahoma" w:hAnsi="Calibri" w:cs="Calibri"/>
                  <w:lang w:val="el-GR"/>
                </w:rPr>
                <w:t xml:space="preserve">: </w:t>
              </w:r>
            </w:ins>
            <w:ins w:id="77" w:author="Τμήμα Διαδικασιών και Εκπαίδευσης [2]" w:date="2026-04-30T12:12:00Z">
              <w:r w:rsidRPr="00DD69F6">
                <w:rPr>
                  <w:rFonts w:ascii="Calibri" w:eastAsia="Tahoma" w:hAnsi="Calibri" w:cs="Calibri"/>
                  <w:lang w:val="el-GR"/>
                </w:rPr>
                <w:t>«Α3 ΠΑΡΑΤΗΡΗΣΕΙΣ</w:t>
              </w:r>
            </w:ins>
            <w:ins w:id="78" w:author="Τμήμα Διαδικασιών και Εκπαίδευσης [2]" w:date="2026-04-30T12:15:00Z">
              <w:r>
                <w:rPr>
                  <w:rFonts w:ascii="Calibri" w:eastAsia="Tahoma" w:hAnsi="Calibri" w:cs="Calibri"/>
                  <w:lang w:val="el-GR"/>
                </w:rPr>
                <w:t xml:space="preserve">», </w:t>
              </w:r>
            </w:ins>
            <w:ins w:id="79" w:author="Τμήμα Διαδικασιών και Εκπαίδευσης [2]" w:date="2026-04-30T12:13:00Z">
              <w:r w:rsidRPr="00DD69F6">
                <w:rPr>
                  <w:rFonts w:ascii="Calibri" w:eastAsia="Tahoma" w:hAnsi="Calibri" w:cs="Calibri"/>
                  <w:lang w:val="el-GR"/>
                  <w:rPrChange w:id="80" w:author="Τμήμα Διαδικασιών και Εκπαίδευσης [2]" w:date="2026-04-30T12:14:00Z">
                    <w:rPr>
                      <w:rFonts w:ascii="Calibri" w:eastAsia="Tahoma" w:hAnsi="Calibri" w:cs="Calibri" w:hint="eastAsia"/>
                      <w:lang w:val="el-GR"/>
                    </w:rPr>
                  </w:rPrChange>
                </w:rPr>
                <w:t>καταγρ</w:t>
              </w:r>
              <w:r w:rsidRPr="00DD69F6">
                <w:rPr>
                  <w:rFonts w:ascii="Calibri" w:eastAsia="Tahoma" w:hAnsi="Calibri" w:cs="Calibri"/>
                  <w:lang w:val="el-GR"/>
                </w:rPr>
                <w:t>ά</w:t>
              </w:r>
              <w:r w:rsidRPr="00DD69F6">
                <w:rPr>
                  <w:rFonts w:ascii="Calibri" w:eastAsia="Tahoma" w:hAnsi="Calibri" w:cs="Calibri"/>
                  <w:lang w:val="el-GR"/>
                  <w:rPrChange w:id="81" w:author="Τμήμα Διαδικασιών και Εκπαίδευσης [2]" w:date="2026-04-30T12:14:00Z">
                    <w:rPr>
                      <w:rFonts w:ascii="Calibri" w:eastAsia="Tahoma" w:hAnsi="Calibri" w:cs="Calibri" w:hint="eastAsia"/>
                      <w:lang w:val="el-GR"/>
                    </w:rPr>
                  </w:rPrChange>
                </w:rPr>
                <w:t>φονται</w:t>
              </w:r>
              <w:r w:rsidRPr="00DD69F6">
                <w:rPr>
                  <w:rFonts w:ascii="Calibri" w:eastAsia="Tahoma" w:hAnsi="Calibri" w:cs="Calibri"/>
                  <w:lang w:val="el-GR"/>
                </w:rPr>
                <w:t xml:space="preserve"> </w:t>
              </w:r>
              <w:r w:rsidRPr="00DD69F6">
                <w:rPr>
                  <w:rFonts w:ascii="Calibri" w:eastAsia="Tahoma" w:hAnsi="Calibri" w:cs="Calibri"/>
                  <w:lang w:val="el-GR"/>
                  <w:rPrChange w:id="82" w:author="Τμήμα Διαδικασιών και Εκπαίδευσης [2]" w:date="2026-04-30T12:14:00Z">
                    <w:rPr>
                      <w:rFonts w:ascii="Calibri" w:eastAsia="Tahoma" w:hAnsi="Calibri" w:cs="Calibri" w:hint="eastAsia"/>
                      <w:lang w:val="el-GR"/>
                    </w:rPr>
                  </w:rPrChange>
                </w:rPr>
                <w:t>πρ</w:t>
              </w:r>
              <w:r w:rsidRPr="00DD69F6">
                <w:rPr>
                  <w:rFonts w:ascii="Calibri" w:eastAsia="Tahoma" w:hAnsi="Calibri" w:cs="Calibri"/>
                  <w:lang w:val="el-GR"/>
                </w:rPr>
                <w:t>ό</w:t>
              </w:r>
              <w:r w:rsidRPr="00DD69F6">
                <w:rPr>
                  <w:rFonts w:ascii="Calibri" w:eastAsia="Tahoma" w:hAnsi="Calibri" w:cs="Calibri"/>
                  <w:lang w:val="el-GR"/>
                  <w:rPrChange w:id="83" w:author="Τμήμα Διαδικασιών και Εκπαίδευσης [2]" w:date="2026-04-30T12:14:00Z">
                    <w:rPr>
                      <w:rFonts w:ascii="Calibri" w:eastAsia="Tahoma" w:hAnsi="Calibri" w:cs="Calibri" w:hint="eastAsia"/>
                      <w:lang w:val="el-GR"/>
                    </w:rPr>
                  </w:rPrChange>
                </w:rPr>
                <w:t>σθετε</w:t>
              </w:r>
              <w:r w:rsidRPr="00DD69F6">
                <w:rPr>
                  <w:rFonts w:ascii="Calibri" w:eastAsia="Tahoma" w:hAnsi="Calibri" w:cs="Calibri"/>
                  <w:lang w:val="el-GR"/>
                </w:rPr>
                <w:t xml:space="preserve">ς </w:t>
              </w:r>
              <w:r w:rsidRPr="00DD69F6">
                <w:rPr>
                  <w:rFonts w:ascii="Calibri" w:eastAsia="Tahoma" w:hAnsi="Calibri" w:cs="Calibri"/>
                  <w:lang w:val="el-GR"/>
                  <w:rPrChange w:id="84" w:author="Τμήμα Διαδικασιών και Εκπαίδευσης [2]" w:date="2026-04-30T12:14:00Z">
                    <w:rPr>
                      <w:rFonts w:ascii="Calibri" w:eastAsia="Tahoma" w:hAnsi="Calibri" w:cs="Calibri" w:hint="eastAsia"/>
                      <w:lang w:val="el-GR"/>
                    </w:rPr>
                  </w:rPrChange>
                </w:rPr>
                <w:t>λεπτομ</w:t>
              </w:r>
              <w:r w:rsidRPr="00DD69F6">
                <w:rPr>
                  <w:rFonts w:ascii="Calibri" w:eastAsia="Tahoma" w:hAnsi="Calibri" w:cs="Calibri"/>
                  <w:lang w:val="el-GR"/>
                </w:rPr>
                <w:t>έ</w:t>
              </w:r>
              <w:r w:rsidRPr="00DD69F6">
                <w:rPr>
                  <w:rFonts w:ascii="Calibri" w:eastAsia="Tahoma" w:hAnsi="Calibri" w:cs="Calibri"/>
                  <w:lang w:val="el-GR"/>
                  <w:rPrChange w:id="85" w:author="Τμήμα Διαδικασιών και Εκπαίδευσης [2]" w:date="2026-04-30T12:14:00Z">
                    <w:rPr>
                      <w:rFonts w:ascii="Calibri" w:eastAsia="Tahoma" w:hAnsi="Calibri" w:cs="Calibri" w:hint="eastAsia"/>
                      <w:lang w:val="el-GR"/>
                    </w:rPr>
                  </w:rPrChange>
                </w:rPr>
                <w:t>ρειε</w:t>
              </w:r>
              <w:r w:rsidRPr="00DD69F6">
                <w:rPr>
                  <w:rFonts w:ascii="Calibri" w:eastAsia="Tahoma" w:hAnsi="Calibri" w:cs="Calibri"/>
                  <w:lang w:val="el-GR"/>
                </w:rPr>
                <w:t xml:space="preserve">ς </w:t>
              </w:r>
              <w:r w:rsidRPr="00DD69F6">
                <w:rPr>
                  <w:rFonts w:ascii="Calibri" w:eastAsia="Tahoma" w:hAnsi="Calibri" w:cs="Calibri"/>
                  <w:lang w:val="el-GR"/>
                  <w:rPrChange w:id="86" w:author="Τμήμα Διαδικασιών και Εκπαίδευσης [2]" w:date="2026-04-30T12:14:00Z">
                    <w:rPr>
                      <w:rFonts w:ascii="Calibri" w:eastAsia="Tahoma" w:hAnsi="Calibri" w:cs="Calibri" w:hint="eastAsia"/>
                      <w:lang w:val="el-GR"/>
                    </w:rPr>
                  </w:rPrChange>
                </w:rPr>
                <w:t>που</w:t>
              </w:r>
              <w:r w:rsidRPr="00DD69F6">
                <w:rPr>
                  <w:rFonts w:ascii="Calibri" w:eastAsia="Tahoma" w:hAnsi="Calibri" w:cs="Calibri"/>
                  <w:lang w:val="el-GR"/>
                </w:rPr>
                <w:t xml:space="preserve"> </w:t>
              </w:r>
              <w:r w:rsidRPr="00DD69F6">
                <w:rPr>
                  <w:rFonts w:ascii="Calibri" w:eastAsia="Tahoma" w:hAnsi="Calibri" w:cs="Calibri"/>
                  <w:lang w:val="el-GR"/>
                  <w:rPrChange w:id="87" w:author="Τμήμα Διαδικασιών και Εκπαίδευσης [2]" w:date="2026-04-30T12:14:00Z">
                    <w:rPr>
                      <w:rFonts w:ascii="Calibri" w:eastAsia="Tahoma" w:hAnsi="Calibri" w:cs="Calibri" w:hint="eastAsia"/>
                      <w:lang w:val="el-GR"/>
                    </w:rPr>
                  </w:rPrChange>
                </w:rPr>
                <w:t>μπ</w:t>
              </w:r>
              <w:proofErr w:type="spellStart"/>
              <w:r w:rsidRPr="00DD69F6">
                <w:rPr>
                  <w:rFonts w:ascii="Calibri" w:eastAsia="Tahoma" w:hAnsi="Calibri" w:cs="Calibri"/>
                  <w:lang w:val="el-GR"/>
                  <w:rPrChange w:id="88" w:author="Τμήμα Διαδικασιών και Εκπαίδευσης [2]" w:date="2026-04-30T12:14:00Z">
                    <w:rPr>
                      <w:rFonts w:ascii="Calibri" w:eastAsia="Tahoma" w:hAnsi="Calibri" w:cs="Calibri" w:hint="eastAsia"/>
                      <w:lang w:val="el-GR"/>
                    </w:rPr>
                  </w:rPrChange>
                </w:rPr>
                <w:t>ορε</w:t>
              </w:r>
              <w:proofErr w:type="spellEnd"/>
              <w:r w:rsidRPr="00DD69F6">
                <w:rPr>
                  <w:rFonts w:ascii="Calibri" w:eastAsia="Tahoma" w:hAnsi="Calibri" w:cs="Calibri"/>
                  <w:lang w:val="el-GR"/>
                </w:rPr>
                <w:t xml:space="preserve">ί </w:t>
              </w:r>
              <w:r w:rsidRPr="00DD69F6">
                <w:rPr>
                  <w:rFonts w:ascii="Calibri" w:eastAsia="Tahoma" w:hAnsi="Calibri" w:cs="Calibri"/>
                  <w:lang w:val="el-GR"/>
                  <w:rPrChange w:id="89" w:author="Τμήμα Διαδικασιών και Εκπαίδευσης [2]" w:date="2026-04-30T12:14:00Z">
                    <w:rPr>
                      <w:rFonts w:ascii="Calibri" w:eastAsia="Tahoma" w:hAnsi="Calibri" w:cs="Calibri" w:hint="eastAsia"/>
                      <w:lang w:val="el-GR"/>
                    </w:rPr>
                  </w:rPrChange>
                </w:rPr>
                <w:t>να</w:t>
              </w:r>
              <w:r w:rsidRPr="00DD69F6">
                <w:rPr>
                  <w:rFonts w:ascii="Calibri" w:eastAsia="Tahoma" w:hAnsi="Calibri" w:cs="Calibri"/>
                  <w:lang w:val="el-GR"/>
                </w:rPr>
                <w:t xml:space="preserve"> </w:t>
              </w:r>
              <w:r w:rsidRPr="00DD69F6">
                <w:rPr>
                  <w:rFonts w:ascii="Calibri" w:eastAsia="Tahoma" w:hAnsi="Calibri" w:cs="Calibri"/>
                  <w:lang w:val="el-GR"/>
                  <w:rPrChange w:id="90" w:author="Τμήμα Διαδικασιών και Εκπαίδευσης [2]" w:date="2026-04-30T12:14:00Z">
                    <w:rPr>
                      <w:rFonts w:ascii="Calibri" w:eastAsia="Tahoma" w:hAnsi="Calibri" w:cs="Calibri" w:hint="eastAsia"/>
                      <w:lang w:val="el-GR"/>
                    </w:rPr>
                  </w:rPrChange>
                </w:rPr>
                <w:t>ε</w:t>
              </w:r>
              <w:r w:rsidRPr="00DD69F6">
                <w:rPr>
                  <w:rFonts w:ascii="Calibri" w:eastAsia="Tahoma" w:hAnsi="Calibri" w:cs="Calibri"/>
                  <w:lang w:val="el-GR"/>
                </w:rPr>
                <w:t>ί</w:t>
              </w:r>
              <w:r w:rsidRPr="00DD69F6">
                <w:rPr>
                  <w:rFonts w:ascii="Calibri" w:eastAsia="Tahoma" w:hAnsi="Calibri" w:cs="Calibri"/>
                  <w:lang w:val="el-GR"/>
                  <w:rPrChange w:id="91" w:author="Τμήμα Διαδικασιών και Εκπαίδευσης [2]" w:date="2026-04-30T12:14:00Z">
                    <w:rPr>
                      <w:rFonts w:ascii="Calibri" w:eastAsia="Tahoma" w:hAnsi="Calibri" w:cs="Calibri" w:hint="eastAsia"/>
                      <w:lang w:val="el-GR"/>
                    </w:rPr>
                  </w:rPrChange>
                </w:rPr>
                <w:t>ναι</w:t>
              </w:r>
              <w:r w:rsidRPr="00DD69F6">
                <w:rPr>
                  <w:rFonts w:ascii="Calibri" w:eastAsia="Tahoma" w:hAnsi="Calibri" w:cs="Calibri"/>
                  <w:lang w:val="el-GR"/>
                </w:rPr>
                <w:t xml:space="preserve"> </w:t>
              </w:r>
              <w:r w:rsidRPr="00DD69F6">
                <w:rPr>
                  <w:rFonts w:ascii="Calibri" w:eastAsia="Tahoma" w:hAnsi="Calibri" w:cs="Calibri"/>
                  <w:lang w:val="el-GR"/>
                  <w:rPrChange w:id="92" w:author="Τμήμα Διαδικασιών και Εκπαίδευσης [2]" w:date="2026-04-30T12:14:00Z">
                    <w:rPr>
                      <w:rFonts w:ascii="Calibri" w:eastAsia="Tahoma" w:hAnsi="Calibri" w:cs="Calibri" w:hint="eastAsia"/>
                      <w:lang w:val="el-GR"/>
                    </w:rPr>
                  </w:rPrChange>
                </w:rPr>
                <w:t>συναφε</w:t>
              </w:r>
              <w:r w:rsidRPr="00DD69F6">
                <w:rPr>
                  <w:rFonts w:ascii="Calibri" w:eastAsia="Tahoma" w:hAnsi="Calibri" w:cs="Calibri"/>
                  <w:lang w:val="el-GR"/>
                </w:rPr>
                <w:t>ίς, ό</w:t>
              </w:r>
              <w:r w:rsidRPr="00DD69F6">
                <w:rPr>
                  <w:rFonts w:ascii="Calibri" w:eastAsia="Tahoma" w:hAnsi="Calibri" w:cs="Calibri"/>
                  <w:lang w:val="el-GR"/>
                  <w:rPrChange w:id="93" w:author="Τμήμα Διαδικασιών και Εκπαίδευσης [2]" w:date="2026-04-30T12:14:00Z">
                    <w:rPr>
                      <w:rFonts w:ascii="Calibri" w:eastAsia="Tahoma" w:hAnsi="Calibri" w:cs="Calibri" w:hint="eastAsia"/>
                      <w:lang w:val="el-GR"/>
                    </w:rPr>
                  </w:rPrChange>
                </w:rPr>
                <w:t>πω</w:t>
              </w:r>
              <w:r w:rsidRPr="00DD69F6">
                <w:rPr>
                  <w:rFonts w:ascii="Calibri" w:eastAsia="Tahoma" w:hAnsi="Calibri" w:cs="Calibri"/>
                  <w:lang w:val="el-GR"/>
                </w:rPr>
                <w:t xml:space="preserve">ς </w:t>
              </w:r>
              <w:r w:rsidRPr="00DD69F6">
                <w:rPr>
                  <w:rFonts w:ascii="Calibri" w:eastAsia="Tahoma" w:hAnsi="Calibri" w:cs="Calibri"/>
                  <w:lang w:val="el-GR"/>
                  <w:rPrChange w:id="94" w:author="Τμήμα Διαδικασιών και Εκπαίδευσης [2]" w:date="2026-04-30T12:14:00Z">
                    <w:rPr>
                      <w:rFonts w:ascii="Calibri" w:eastAsia="Tahoma" w:hAnsi="Calibri" w:cs="Calibri" w:hint="eastAsia"/>
                      <w:lang w:val="el-GR"/>
                    </w:rPr>
                  </w:rPrChange>
                </w:rPr>
                <w:t>η</w:t>
              </w:r>
              <w:r w:rsidRPr="00DD69F6">
                <w:rPr>
                  <w:rFonts w:ascii="Calibri" w:eastAsia="Tahoma" w:hAnsi="Calibri" w:cs="Calibri"/>
                  <w:lang w:val="el-GR"/>
                </w:rPr>
                <w:t xml:space="preserve"> </w:t>
              </w:r>
              <w:r w:rsidRPr="00DD69F6">
                <w:rPr>
                  <w:rFonts w:ascii="Calibri" w:eastAsia="Tahoma" w:hAnsi="Calibri" w:cs="Calibri"/>
                  <w:lang w:val="el-GR"/>
                  <w:rPrChange w:id="95" w:author="Τμήμα Διαδικασιών και Εκπαίδευσης [2]" w:date="2026-04-30T12:14:00Z">
                    <w:rPr>
                      <w:rFonts w:ascii="Calibri" w:eastAsia="Tahoma" w:hAnsi="Calibri" w:cs="Calibri" w:hint="eastAsia"/>
                      <w:lang w:val="el-GR"/>
                    </w:rPr>
                  </w:rPrChange>
                </w:rPr>
                <w:t>επ</w:t>
              </w:r>
              <w:r w:rsidRPr="00DD69F6">
                <w:rPr>
                  <w:rFonts w:ascii="Calibri" w:eastAsia="Tahoma" w:hAnsi="Calibri" w:cs="Calibri"/>
                  <w:lang w:val="el-GR"/>
                </w:rPr>
                <w:t>ί</w:t>
              </w:r>
              <w:r w:rsidRPr="00DD69F6">
                <w:rPr>
                  <w:rFonts w:ascii="Calibri" w:eastAsia="Tahoma" w:hAnsi="Calibri" w:cs="Calibri"/>
                  <w:lang w:val="el-GR"/>
                  <w:rPrChange w:id="96" w:author="Τμήμα Διαδικασιών και Εκπαίδευσης [2]" w:date="2026-04-30T12:14:00Z">
                    <w:rPr>
                      <w:rFonts w:ascii="Calibri" w:eastAsia="Tahoma" w:hAnsi="Calibri" w:cs="Calibri" w:hint="eastAsia"/>
                      <w:lang w:val="el-GR"/>
                    </w:rPr>
                  </w:rPrChange>
                </w:rPr>
                <w:t>δραση</w:t>
              </w:r>
            </w:ins>
            <w:ins w:id="97" w:author="Τμήμα Διαδικασιών και Εκπαίδευσης [2]" w:date="2026-04-30T12:14:00Z">
              <w:r>
                <w:rPr>
                  <w:rFonts w:ascii="Calibri" w:eastAsia="Tahoma" w:hAnsi="Calibri" w:cs="Calibri"/>
                  <w:lang w:val="el-GR"/>
                </w:rPr>
                <w:t xml:space="preserve"> </w:t>
              </w:r>
            </w:ins>
            <w:ins w:id="98" w:author="Τμήμα Διαδικασιών και Εκπαίδευσης [2]" w:date="2026-04-30T12:13:00Z">
              <w:r w:rsidRPr="00DD69F6">
                <w:rPr>
                  <w:rFonts w:ascii="Calibri" w:eastAsia="Tahoma" w:hAnsi="Calibri" w:cs="Calibri"/>
                  <w:lang w:val="el-GR"/>
                  <w:rPrChange w:id="99" w:author="Τμήμα Διαδικασιών και Εκπαίδευσης [2]" w:date="2026-04-30T12:14:00Z">
                    <w:rPr>
                      <w:rFonts w:ascii="Calibri" w:eastAsia="Tahoma" w:hAnsi="Calibri" w:cs="Calibri" w:hint="eastAsia"/>
                      <w:lang w:val="el-GR"/>
                    </w:rPr>
                  </w:rPrChange>
                </w:rPr>
                <w:t>τη</w:t>
              </w:r>
              <w:r w:rsidRPr="00DD69F6">
                <w:rPr>
                  <w:rFonts w:ascii="Calibri" w:eastAsia="Tahoma" w:hAnsi="Calibri" w:cs="Calibri"/>
                  <w:lang w:val="el-GR"/>
                </w:rPr>
                <w:t xml:space="preserve">ς </w:t>
              </w:r>
              <w:r w:rsidRPr="00DD69F6">
                <w:rPr>
                  <w:rFonts w:ascii="Calibri" w:eastAsia="Tahoma" w:hAnsi="Calibri" w:cs="Calibri"/>
                  <w:lang w:val="el-GR"/>
                  <w:rPrChange w:id="100" w:author="Τμήμα Διαδικασιών και Εκπαίδευσης [2]" w:date="2026-04-30T12:14:00Z">
                    <w:rPr>
                      <w:rFonts w:ascii="Calibri" w:eastAsia="Tahoma" w:hAnsi="Calibri" w:cs="Calibri" w:hint="eastAsia"/>
                      <w:lang w:val="el-GR"/>
                    </w:rPr>
                  </w:rPrChange>
                </w:rPr>
                <w:t>ευαλωτ</w:t>
              </w:r>
              <w:r w:rsidRPr="00DD69F6">
                <w:rPr>
                  <w:rFonts w:ascii="Calibri" w:eastAsia="Tahoma" w:hAnsi="Calibri" w:cs="Calibri"/>
                  <w:lang w:val="el-GR"/>
                </w:rPr>
                <w:t>ό</w:t>
              </w:r>
              <w:r w:rsidRPr="00DD69F6">
                <w:rPr>
                  <w:rFonts w:ascii="Calibri" w:eastAsia="Tahoma" w:hAnsi="Calibri" w:cs="Calibri"/>
                  <w:lang w:val="el-GR"/>
                  <w:rPrChange w:id="101" w:author="Τμήμα Διαδικασιών και Εκπαίδευσης [2]" w:date="2026-04-30T12:14:00Z">
                    <w:rPr>
                      <w:rFonts w:ascii="Calibri" w:eastAsia="Tahoma" w:hAnsi="Calibri" w:cs="Calibri" w:hint="eastAsia"/>
                      <w:lang w:val="el-GR"/>
                    </w:rPr>
                  </w:rPrChange>
                </w:rPr>
                <w:t>τητα</w:t>
              </w:r>
              <w:r w:rsidRPr="00DD69F6">
                <w:rPr>
                  <w:rFonts w:ascii="Calibri" w:eastAsia="Tahoma" w:hAnsi="Calibri" w:cs="Calibri"/>
                  <w:lang w:val="el-GR"/>
                </w:rPr>
                <w:t xml:space="preserve">ς </w:t>
              </w:r>
              <w:r w:rsidRPr="00DD69F6">
                <w:rPr>
                  <w:rFonts w:ascii="Calibri" w:eastAsia="Tahoma" w:hAnsi="Calibri" w:cs="Calibri"/>
                  <w:lang w:val="el-GR"/>
                  <w:rPrChange w:id="102" w:author="Τμήμα Διαδικασιών και Εκπαίδευσης [2]" w:date="2026-04-30T12:14:00Z">
                    <w:rPr>
                      <w:rFonts w:ascii="Calibri" w:eastAsia="Tahoma" w:hAnsi="Calibri" w:cs="Calibri" w:hint="eastAsia"/>
                      <w:lang w:val="el-GR"/>
                    </w:rPr>
                  </w:rPrChange>
                </w:rPr>
                <w:t>στι</w:t>
              </w:r>
              <w:r w:rsidRPr="00DD69F6">
                <w:rPr>
                  <w:rFonts w:ascii="Calibri" w:eastAsia="Tahoma" w:hAnsi="Calibri" w:cs="Calibri"/>
                  <w:lang w:val="el-GR"/>
                </w:rPr>
                <w:t xml:space="preserve">ς </w:t>
              </w:r>
              <w:r w:rsidRPr="00DD69F6">
                <w:rPr>
                  <w:rFonts w:ascii="Calibri" w:eastAsia="Tahoma" w:hAnsi="Calibri" w:cs="Calibri"/>
                  <w:lang w:val="el-GR"/>
                  <w:rPrChange w:id="103" w:author="Τμήμα Διαδικασιών και Εκπαίδευσης [2]" w:date="2026-04-30T12:14:00Z">
                    <w:rPr>
                      <w:rFonts w:ascii="Calibri" w:eastAsia="Tahoma" w:hAnsi="Calibri" w:cs="Calibri" w:hint="eastAsia"/>
                      <w:lang w:val="el-GR"/>
                    </w:rPr>
                  </w:rPrChange>
                </w:rPr>
                <w:t>καθημεριν</w:t>
              </w:r>
              <w:r w:rsidRPr="00DD69F6">
                <w:rPr>
                  <w:rFonts w:ascii="Calibri" w:eastAsia="Tahoma" w:hAnsi="Calibri" w:cs="Calibri"/>
                  <w:lang w:val="el-GR"/>
                </w:rPr>
                <w:t xml:space="preserve">ές </w:t>
              </w:r>
              <w:proofErr w:type="spellStart"/>
              <w:r w:rsidRPr="00DD69F6">
                <w:rPr>
                  <w:rFonts w:ascii="Calibri" w:eastAsia="Tahoma" w:hAnsi="Calibri" w:cs="Calibri"/>
                  <w:lang w:val="el-GR"/>
                  <w:rPrChange w:id="104" w:author="Τμήμα Διαδικασιών και Εκπαίδευσης [2]" w:date="2026-04-30T12:14:00Z">
                    <w:rPr>
                      <w:rFonts w:ascii="Calibri" w:eastAsia="Tahoma" w:hAnsi="Calibri" w:cs="Calibri" w:hint="eastAsia"/>
                      <w:lang w:val="el-GR"/>
                    </w:rPr>
                  </w:rPrChange>
                </w:rPr>
                <w:t>δρ</w:t>
              </w:r>
              <w:proofErr w:type="spellEnd"/>
              <w:r w:rsidRPr="00DD69F6">
                <w:rPr>
                  <w:rFonts w:ascii="Calibri" w:eastAsia="Tahoma" w:hAnsi="Calibri" w:cs="Calibri"/>
                  <w:lang w:val="el-GR"/>
                  <w:rPrChange w:id="105" w:author="Τμήμα Διαδικασιών και Εκπαίδευσης [2]" w:date="2026-04-30T12:14:00Z">
                    <w:rPr>
                      <w:rFonts w:ascii="Calibri" w:eastAsia="Tahoma" w:hAnsi="Calibri" w:cs="Calibri" w:hint="eastAsia"/>
                      <w:lang w:val="el-GR"/>
                    </w:rPr>
                  </w:rPrChange>
                </w:rPr>
                <w:t>αστηρι</w:t>
              </w:r>
              <w:r w:rsidRPr="00DD69F6">
                <w:rPr>
                  <w:rFonts w:ascii="Calibri" w:eastAsia="Tahoma" w:hAnsi="Calibri" w:cs="Calibri"/>
                  <w:lang w:val="el-GR"/>
                </w:rPr>
                <w:t>ό</w:t>
              </w:r>
              <w:proofErr w:type="spellStart"/>
              <w:r w:rsidRPr="00DD69F6">
                <w:rPr>
                  <w:rFonts w:ascii="Calibri" w:eastAsia="Tahoma" w:hAnsi="Calibri" w:cs="Calibri"/>
                  <w:lang w:val="el-GR"/>
                  <w:rPrChange w:id="106" w:author="Τμήμα Διαδικασιών και Εκπαίδευσης [2]" w:date="2026-04-30T12:14:00Z">
                    <w:rPr>
                      <w:rFonts w:ascii="Calibri" w:eastAsia="Tahoma" w:hAnsi="Calibri" w:cs="Calibri" w:hint="eastAsia"/>
                      <w:lang w:val="el-GR"/>
                    </w:rPr>
                  </w:rPrChange>
                </w:rPr>
                <w:t>τητε</w:t>
              </w:r>
              <w:proofErr w:type="spellEnd"/>
              <w:r w:rsidRPr="00DD69F6">
                <w:rPr>
                  <w:rFonts w:ascii="Calibri" w:eastAsia="Tahoma" w:hAnsi="Calibri" w:cs="Calibri"/>
                  <w:lang w:val="el-GR"/>
                </w:rPr>
                <w:t xml:space="preserve">ς, </w:t>
              </w:r>
              <w:proofErr w:type="spellStart"/>
              <w:r w:rsidRPr="00DD69F6">
                <w:rPr>
                  <w:rFonts w:ascii="Calibri" w:eastAsia="Tahoma" w:hAnsi="Calibri" w:cs="Calibri"/>
                  <w:lang w:val="el-GR"/>
                  <w:rPrChange w:id="107" w:author="Τμήμα Διαδικασιών και Εκπαίδευσης [2]" w:date="2026-04-30T12:14:00Z">
                    <w:rPr>
                      <w:rFonts w:ascii="Calibri" w:eastAsia="Tahoma" w:hAnsi="Calibri" w:cs="Calibri" w:hint="eastAsia"/>
                      <w:lang w:val="el-GR"/>
                    </w:rPr>
                  </w:rPrChange>
                </w:rPr>
                <w:t>οι</w:t>
              </w:r>
              <w:proofErr w:type="spellEnd"/>
              <w:r w:rsidRPr="00DD69F6">
                <w:rPr>
                  <w:rFonts w:ascii="Calibri" w:eastAsia="Tahoma" w:hAnsi="Calibri" w:cs="Calibri"/>
                  <w:lang w:val="el-GR"/>
                </w:rPr>
                <w:t xml:space="preserve"> </w:t>
              </w:r>
              <w:r w:rsidRPr="00DD69F6">
                <w:rPr>
                  <w:rFonts w:ascii="Calibri" w:eastAsia="Tahoma" w:hAnsi="Calibri" w:cs="Calibri"/>
                  <w:lang w:val="el-GR"/>
                  <w:rPrChange w:id="108" w:author="Τμήμα Διαδικασιών και Εκπαίδευσης [2]" w:date="2026-04-30T12:14:00Z">
                    <w:rPr>
                      <w:rFonts w:ascii="Calibri" w:eastAsia="Tahoma" w:hAnsi="Calibri" w:cs="Calibri" w:hint="eastAsia"/>
                      <w:lang w:val="el-GR"/>
                    </w:rPr>
                  </w:rPrChange>
                </w:rPr>
                <w:t>σχετιζ</w:t>
              </w:r>
              <w:r w:rsidRPr="00DD69F6">
                <w:rPr>
                  <w:rFonts w:ascii="Calibri" w:eastAsia="Tahoma" w:hAnsi="Calibri" w:cs="Calibri"/>
                  <w:lang w:val="el-GR"/>
                </w:rPr>
                <w:t>ό</w:t>
              </w:r>
              <w:r w:rsidRPr="00DD69F6">
                <w:rPr>
                  <w:rFonts w:ascii="Calibri" w:eastAsia="Tahoma" w:hAnsi="Calibri" w:cs="Calibri"/>
                  <w:lang w:val="el-GR"/>
                  <w:rPrChange w:id="109" w:author="Τμήμα Διαδικασιών και Εκπαίδευσης [2]" w:date="2026-04-30T12:14:00Z">
                    <w:rPr>
                      <w:rFonts w:ascii="Calibri" w:eastAsia="Tahoma" w:hAnsi="Calibri" w:cs="Calibri" w:hint="eastAsia"/>
                      <w:lang w:val="el-GR"/>
                    </w:rPr>
                  </w:rPrChange>
                </w:rPr>
                <w:t>μενε</w:t>
              </w:r>
              <w:r w:rsidRPr="00DD69F6">
                <w:rPr>
                  <w:rFonts w:ascii="Calibri" w:eastAsia="Tahoma" w:hAnsi="Calibri" w:cs="Calibri"/>
                  <w:lang w:val="el-GR"/>
                </w:rPr>
                <w:t xml:space="preserve">ς </w:t>
              </w:r>
              <w:r w:rsidRPr="00DD69F6">
                <w:rPr>
                  <w:rFonts w:ascii="Calibri" w:eastAsia="Tahoma" w:hAnsi="Calibri" w:cs="Calibri"/>
                  <w:lang w:val="el-GR"/>
                  <w:rPrChange w:id="110" w:author="Τμήμα Διαδικασιών και Εκπαίδευσης [2]" w:date="2026-04-30T12:14:00Z">
                    <w:rPr>
                      <w:rFonts w:ascii="Calibri" w:eastAsia="Tahoma" w:hAnsi="Calibri" w:cs="Calibri" w:hint="eastAsia"/>
                      <w:lang w:val="el-GR"/>
                    </w:rPr>
                  </w:rPrChange>
                </w:rPr>
                <w:t>με</w:t>
              </w:r>
              <w:r w:rsidRPr="00DD69F6">
                <w:rPr>
                  <w:rFonts w:ascii="Calibri" w:eastAsia="Tahoma" w:hAnsi="Calibri" w:cs="Calibri"/>
                  <w:lang w:val="el-GR"/>
                </w:rPr>
                <w:t xml:space="preserve"> </w:t>
              </w:r>
              <w:r w:rsidRPr="00DD69F6">
                <w:rPr>
                  <w:rFonts w:ascii="Calibri" w:eastAsia="Tahoma" w:hAnsi="Calibri" w:cs="Calibri"/>
                  <w:lang w:val="el-GR"/>
                  <w:rPrChange w:id="111" w:author="Τμήμα Διαδικασιών και Εκπαίδευσης [2]" w:date="2026-04-30T12:14:00Z">
                    <w:rPr>
                      <w:rFonts w:ascii="Calibri" w:eastAsia="Tahoma" w:hAnsi="Calibri" w:cs="Calibri" w:hint="eastAsia"/>
                      <w:lang w:val="el-GR"/>
                    </w:rPr>
                  </w:rPrChange>
                </w:rPr>
                <w:t>κ</w:t>
              </w:r>
              <w:r w:rsidRPr="00DD69F6">
                <w:rPr>
                  <w:rFonts w:ascii="Calibri" w:eastAsia="Tahoma" w:hAnsi="Calibri" w:cs="Calibri"/>
                  <w:lang w:val="el-GR"/>
                </w:rPr>
                <w:t>ά</w:t>
              </w:r>
              <w:r w:rsidRPr="00DD69F6">
                <w:rPr>
                  <w:rFonts w:ascii="Calibri" w:eastAsia="Tahoma" w:hAnsi="Calibri" w:cs="Calibri"/>
                  <w:lang w:val="el-GR"/>
                  <w:rPrChange w:id="112" w:author="Τμήμα Διαδικασιών και Εκπαίδευσης [2]" w:date="2026-04-30T12:14:00Z">
                    <w:rPr>
                      <w:rFonts w:ascii="Calibri" w:eastAsia="Tahoma" w:hAnsi="Calibri" w:cs="Calibri" w:hint="eastAsia"/>
                      <w:lang w:val="el-GR"/>
                    </w:rPr>
                  </w:rPrChange>
                </w:rPr>
                <w:t>θε</w:t>
              </w:r>
              <w:r w:rsidRPr="00DD69F6">
                <w:rPr>
                  <w:rFonts w:ascii="Calibri" w:eastAsia="Tahoma" w:hAnsi="Calibri" w:cs="Calibri"/>
                  <w:lang w:val="el-GR"/>
                </w:rPr>
                <w:t xml:space="preserve"> </w:t>
              </w:r>
              <w:r w:rsidRPr="00DD69F6">
                <w:rPr>
                  <w:rFonts w:ascii="Calibri" w:eastAsia="Tahoma" w:hAnsi="Calibri" w:cs="Calibri"/>
                  <w:lang w:val="el-GR"/>
                  <w:rPrChange w:id="113" w:author="Τμήμα Διαδικασιών και Εκπαίδευσης [2]" w:date="2026-04-30T12:14:00Z">
                    <w:rPr>
                      <w:rFonts w:ascii="Calibri" w:eastAsia="Tahoma" w:hAnsi="Calibri" w:cs="Calibri" w:hint="eastAsia"/>
                      <w:lang w:val="el-GR"/>
                    </w:rPr>
                  </w:rPrChange>
                </w:rPr>
                <w:t>ευαλωτ</w:t>
              </w:r>
              <w:r w:rsidRPr="00DD69F6">
                <w:rPr>
                  <w:rFonts w:ascii="Calibri" w:eastAsia="Tahoma" w:hAnsi="Calibri" w:cs="Calibri"/>
                  <w:lang w:val="el-GR"/>
                </w:rPr>
                <w:t>ό</w:t>
              </w:r>
              <w:r w:rsidRPr="00DD69F6">
                <w:rPr>
                  <w:rFonts w:ascii="Calibri" w:eastAsia="Tahoma" w:hAnsi="Calibri" w:cs="Calibri"/>
                  <w:lang w:val="el-GR"/>
                  <w:rPrChange w:id="114" w:author="Τμήμα Διαδικασιών και Εκπαίδευσης [2]" w:date="2026-04-30T12:14:00Z">
                    <w:rPr>
                      <w:rFonts w:ascii="Calibri" w:eastAsia="Tahoma" w:hAnsi="Calibri" w:cs="Calibri" w:hint="eastAsia"/>
                      <w:lang w:val="el-GR"/>
                    </w:rPr>
                  </w:rPrChange>
                </w:rPr>
                <w:t>τητα</w:t>
              </w:r>
            </w:ins>
            <w:ins w:id="115" w:author="Τμήμα Διαδικασιών και Εκπαίδευσης [2]" w:date="2026-04-30T12:14:00Z">
              <w:r>
                <w:rPr>
                  <w:rFonts w:ascii="Calibri" w:eastAsia="Tahoma" w:hAnsi="Calibri" w:cs="Calibri"/>
                  <w:lang w:val="el-GR"/>
                </w:rPr>
                <w:t xml:space="preserve"> </w:t>
              </w:r>
            </w:ins>
            <w:ins w:id="116" w:author="Τμήμα Διαδικασιών και Εκπαίδευσης [2]" w:date="2026-04-30T12:13:00Z">
              <w:r w:rsidRPr="00DD69F6">
                <w:rPr>
                  <w:rFonts w:ascii="Calibri" w:eastAsia="Tahoma" w:hAnsi="Calibri" w:cs="Calibri"/>
                  <w:lang w:val="el-GR"/>
                  <w:rPrChange w:id="117" w:author="Τμήμα Διαδικασιών και Εκπαίδευσης [2]" w:date="2026-04-30T12:14:00Z">
                    <w:rPr>
                      <w:rFonts w:ascii="Calibri" w:eastAsia="Tahoma" w:hAnsi="Calibri" w:cs="Calibri" w:hint="eastAsia"/>
                      <w:lang w:val="el-GR"/>
                    </w:rPr>
                  </w:rPrChange>
                </w:rPr>
                <w:t>ειδικ</w:t>
              </w:r>
              <w:r w:rsidRPr="00DD69F6">
                <w:rPr>
                  <w:rFonts w:ascii="Calibri" w:eastAsia="Tahoma" w:hAnsi="Calibri" w:cs="Calibri"/>
                  <w:lang w:val="el-GR"/>
                </w:rPr>
                <w:t xml:space="preserve">ές </w:t>
              </w:r>
              <w:r w:rsidRPr="00DD69F6">
                <w:rPr>
                  <w:rFonts w:ascii="Calibri" w:eastAsia="Tahoma" w:hAnsi="Calibri" w:cs="Calibri"/>
                  <w:lang w:val="el-GR"/>
                  <w:rPrChange w:id="118" w:author="Τμήμα Διαδικασιών και Εκπαίδευσης [2]" w:date="2026-04-30T12:14:00Z">
                    <w:rPr>
                      <w:rFonts w:ascii="Calibri" w:eastAsia="Tahoma" w:hAnsi="Calibri" w:cs="Calibri" w:hint="eastAsia"/>
                      <w:lang w:val="el-GR"/>
                    </w:rPr>
                  </w:rPrChange>
                </w:rPr>
                <w:t>αν</w:t>
              </w:r>
              <w:r w:rsidRPr="00DD69F6">
                <w:rPr>
                  <w:rFonts w:ascii="Calibri" w:eastAsia="Tahoma" w:hAnsi="Calibri" w:cs="Calibri"/>
                  <w:lang w:val="el-GR"/>
                </w:rPr>
                <w:t>ά</w:t>
              </w:r>
              <w:r w:rsidRPr="00DD69F6">
                <w:rPr>
                  <w:rFonts w:ascii="Calibri" w:eastAsia="Tahoma" w:hAnsi="Calibri" w:cs="Calibri"/>
                  <w:lang w:val="el-GR"/>
                  <w:rPrChange w:id="119" w:author="Τμήμα Διαδικασιών και Εκπαίδευσης [2]" w:date="2026-04-30T12:14:00Z">
                    <w:rPr>
                      <w:rFonts w:ascii="Calibri" w:eastAsia="Tahoma" w:hAnsi="Calibri" w:cs="Calibri" w:hint="eastAsia"/>
                      <w:lang w:val="el-GR"/>
                    </w:rPr>
                  </w:rPrChange>
                </w:rPr>
                <w:t>γκε</w:t>
              </w:r>
              <w:r w:rsidRPr="00DD69F6">
                <w:rPr>
                  <w:rFonts w:ascii="Calibri" w:eastAsia="Tahoma" w:hAnsi="Calibri" w:cs="Calibri"/>
                  <w:lang w:val="el-GR"/>
                </w:rPr>
                <w:t xml:space="preserve">ς </w:t>
              </w:r>
              <w:r w:rsidRPr="00DD69F6">
                <w:rPr>
                  <w:rFonts w:ascii="Calibri" w:eastAsia="Tahoma" w:hAnsi="Calibri" w:cs="Calibri"/>
                  <w:lang w:val="el-GR"/>
                  <w:rPrChange w:id="120" w:author="Τμήμα Διαδικασιών και Εκπαίδευσης [2]" w:date="2026-04-30T12:14:00Z">
                    <w:rPr>
                      <w:rFonts w:ascii="Calibri" w:eastAsia="Tahoma" w:hAnsi="Calibri" w:cs="Calibri" w:hint="eastAsia"/>
                      <w:lang w:val="el-GR"/>
                    </w:rPr>
                  </w:rPrChange>
                </w:rPr>
                <w:t>υποδοχ</w:t>
              </w:r>
              <w:r w:rsidRPr="00DD69F6">
                <w:rPr>
                  <w:rFonts w:ascii="Calibri" w:eastAsia="Tahoma" w:hAnsi="Calibri" w:cs="Calibri"/>
                  <w:lang w:val="el-GR"/>
                </w:rPr>
                <w:t>ής -</w:t>
              </w:r>
              <w:r w:rsidRPr="00DD69F6">
                <w:rPr>
                  <w:rFonts w:ascii="Calibri" w:eastAsia="Tahoma" w:hAnsi="Calibri" w:cs="Calibri"/>
                  <w:lang w:val="el-GR"/>
                  <w:rPrChange w:id="121" w:author="Τμήμα Διαδικασιών και Εκπαίδευσης [2]" w:date="2026-04-30T12:14:00Z">
                    <w:rPr>
                      <w:rFonts w:ascii="Calibri" w:eastAsia="Tahoma" w:hAnsi="Calibri" w:cs="Calibri" w:hint="eastAsia"/>
                      <w:lang w:val="el-GR"/>
                    </w:rPr>
                  </w:rPrChange>
                </w:rPr>
                <w:t>εφ</w:t>
              </w:r>
              <w:r w:rsidRPr="00DD69F6">
                <w:rPr>
                  <w:rFonts w:ascii="Calibri" w:eastAsia="Tahoma" w:hAnsi="Calibri" w:cs="Calibri"/>
                  <w:lang w:val="el-GR"/>
                </w:rPr>
                <w:t>ό</w:t>
              </w:r>
              <w:r w:rsidRPr="00DD69F6">
                <w:rPr>
                  <w:rFonts w:ascii="Calibri" w:eastAsia="Tahoma" w:hAnsi="Calibri" w:cs="Calibri"/>
                  <w:lang w:val="el-GR"/>
                  <w:rPrChange w:id="122" w:author="Τμήμα Διαδικασιών και Εκπαίδευσης [2]" w:date="2026-04-30T12:14:00Z">
                    <w:rPr>
                      <w:rFonts w:ascii="Calibri" w:eastAsia="Tahoma" w:hAnsi="Calibri" w:cs="Calibri" w:hint="eastAsia"/>
                      <w:lang w:val="el-GR"/>
                    </w:rPr>
                  </w:rPrChange>
                </w:rPr>
                <w:t>σον</w:t>
              </w:r>
              <w:r w:rsidRPr="00DD69F6">
                <w:rPr>
                  <w:rFonts w:ascii="Calibri" w:eastAsia="Tahoma" w:hAnsi="Calibri" w:cs="Calibri"/>
                  <w:lang w:val="el-GR"/>
                </w:rPr>
                <w:t xml:space="preserve"> </w:t>
              </w:r>
              <w:r w:rsidRPr="00DD69F6">
                <w:rPr>
                  <w:rFonts w:ascii="Calibri" w:eastAsia="Tahoma" w:hAnsi="Calibri" w:cs="Calibri"/>
                  <w:lang w:val="el-GR"/>
                  <w:rPrChange w:id="123" w:author="Τμήμα Διαδικασιών και Εκπαίδευσης [2]" w:date="2026-04-30T12:14:00Z">
                    <w:rPr>
                      <w:rFonts w:ascii="Calibri" w:eastAsia="Tahoma" w:hAnsi="Calibri" w:cs="Calibri" w:hint="eastAsia"/>
                      <w:lang w:val="el-GR"/>
                    </w:rPr>
                  </w:rPrChange>
                </w:rPr>
                <w:t>υπ</w:t>
              </w:r>
              <w:r w:rsidRPr="00DD69F6">
                <w:rPr>
                  <w:rFonts w:ascii="Calibri" w:eastAsia="Tahoma" w:hAnsi="Calibri" w:cs="Calibri"/>
                  <w:lang w:val="el-GR"/>
                </w:rPr>
                <w:t>ά</w:t>
              </w:r>
              <w:proofErr w:type="spellStart"/>
              <w:r w:rsidRPr="00DD69F6">
                <w:rPr>
                  <w:rFonts w:ascii="Calibri" w:eastAsia="Tahoma" w:hAnsi="Calibri" w:cs="Calibri"/>
                  <w:lang w:val="el-GR"/>
                  <w:rPrChange w:id="124" w:author="Τμήμα Διαδικασιών και Εκπαίδευσης [2]" w:date="2026-04-30T12:14:00Z">
                    <w:rPr>
                      <w:rFonts w:ascii="Calibri" w:eastAsia="Tahoma" w:hAnsi="Calibri" w:cs="Calibri" w:hint="eastAsia"/>
                      <w:lang w:val="el-GR"/>
                    </w:rPr>
                  </w:rPrChange>
                </w:rPr>
                <w:t>ρχουν</w:t>
              </w:r>
              <w:proofErr w:type="spellEnd"/>
              <w:r w:rsidRPr="00DD69F6">
                <w:rPr>
                  <w:rFonts w:ascii="Calibri" w:eastAsia="Tahoma" w:hAnsi="Calibri" w:cs="Calibri"/>
                  <w:lang w:val="el-GR"/>
                </w:rPr>
                <w:t xml:space="preserve">-, </w:t>
              </w:r>
              <w:r w:rsidRPr="00DD69F6">
                <w:rPr>
                  <w:rFonts w:ascii="Calibri" w:eastAsia="Tahoma" w:hAnsi="Calibri" w:cs="Calibri"/>
                  <w:lang w:val="el-GR"/>
                  <w:rPrChange w:id="125" w:author="Τμήμα Διαδικασιών και Εκπαίδευσης [2]" w:date="2026-04-30T12:14:00Z">
                    <w:rPr>
                      <w:rFonts w:ascii="Calibri" w:eastAsia="Tahoma" w:hAnsi="Calibri" w:cs="Calibri" w:hint="eastAsia"/>
                      <w:lang w:val="el-GR"/>
                    </w:rPr>
                  </w:rPrChange>
                </w:rPr>
                <w:t>ε</w:t>
              </w:r>
              <w:r w:rsidRPr="00DD69F6">
                <w:rPr>
                  <w:rFonts w:ascii="Calibri" w:eastAsia="Tahoma" w:hAnsi="Calibri" w:cs="Calibri"/>
                  <w:lang w:val="el-GR"/>
                </w:rPr>
                <w:t>ά</w:t>
              </w:r>
              <w:r w:rsidRPr="00DD69F6">
                <w:rPr>
                  <w:rFonts w:ascii="Calibri" w:eastAsia="Tahoma" w:hAnsi="Calibri" w:cs="Calibri"/>
                  <w:lang w:val="el-GR"/>
                  <w:rPrChange w:id="126" w:author="Τμήμα Διαδικασιών και Εκπαίδευσης [2]" w:date="2026-04-30T12:14:00Z">
                    <w:rPr>
                      <w:rFonts w:ascii="Calibri" w:eastAsia="Tahoma" w:hAnsi="Calibri" w:cs="Calibri" w:hint="eastAsia"/>
                      <w:lang w:val="el-GR"/>
                    </w:rPr>
                  </w:rPrChange>
                </w:rPr>
                <w:t>ν</w:t>
              </w:r>
              <w:r w:rsidRPr="00DD69F6">
                <w:rPr>
                  <w:rFonts w:ascii="Calibri" w:eastAsia="Tahoma" w:hAnsi="Calibri" w:cs="Calibri"/>
                  <w:lang w:val="el-GR"/>
                </w:rPr>
                <w:t xml:space="preserve"> </w:t>
              </w:r>
              <w:proofErr w:type="spellStart"/>
              <w:r w:rsidRPr="00DD69F6">
                <w:rPr>
                  <w:rFonts w:ascii="Calibri" w:eastAsia="Tahoma" w:hAnsi="Calibri" w:cs="Calibri"/>
                  <w:lang w:val="el-GR"/>
                  <w:rPrChange w:id="127" w:author="Τμήμα Διαδικασιών και Εκπαίδευσης [2]" w:date="2026-04-30T12:14:00Z">
                    <w:rPr>
                      <w:rFonts w:ascii="Calibri" w:eastAsia="Tahoma" w:hAnsi="Calibri" w:cs="Calibri" w:hint="eastAsia"/>
                      <w:lang w:val="el-GR"/>
                    </w:rPr>
                  </w:rPrChange>
                </w:rPr>
                <w:t>κρ</w:t>
              </w:r>
              <w:proofErr w:type="spellEnd"/>
              <w:r w:rsidRPr="00DD69F6">
                <w:rPr>
                  <w:rFonts w:ascii="Calibri" w:eastAsia="Tahoma" w:hAnsi="Calibri" w:cs="Calibri"/>
                  <w:lang w:val="el-GR"/>
                </w:rPr>
                <w:t>ί</w:t>
              </w:r>
              <w:proofErr w:type="spellStart"/>
              <w:r w:rsidRPr="00DD69F6">
                <w:rPr>
                  <w:rFonts w:ascii="Calibri" w:eastAsia="Tahoma" w:hAnsi="Calibri" w:cs="Calibri"/>
                  <w:lang w:val="el-GR"/>
                  <w:rPrChange w:id="128" w:author="Τμήμα Διαδικασιών και Εκπαίδευσης [2]" w:date="2026-04-30T12:14:00Z">
                    <w:rPr>
                      <w:rFonts w:ascii="Calibri" w:eastAsia="Tahoma" w:hAnsi="Calibri" w:cs="Calibri" w:hint="eastAsia"/>
                      <w:lang w:val="el-GR"/>
                    </w:rPr>
                  </w:rPrChange>
                </w:rPr>
                <w:t>νετ</w:t>
              </w:r>
              <w:proofErr w:type="spellEnd"/>
              <w:r w:rsidRPr="00DD69F6">
                <w:rPr>
                  <w:rFonts w:ascii="Calibri" w:eastAsia="Tahoma" w:hAnsi="Calibri" w:cs="Calibri"/>
                  <w:lang w:val="el-GR"/>
                  <w:rPrChange w:id="129" w:author="Τμήμα Διαδικασιών και Εκπαίδευσης [2]" w:date="2026-04-30T12:14:00Z">
                    <w:rPr>
                      <w:rFonts w:ascii="Calibri" w:eastAsia="Tahoma" w:hAnsi="Calibri" w:cs="Calibri" w:hint="eastAsia"/>
                      <w:lang w:val="el-GR"/>
                    </w:rPr>
                  </w:rPrChange>
                </w:rPr>
                <w:t>αι</w:t>
              </w:r>
              <w:r w:rsidRPr="00DD69F6">
                <w:rPr>
                  <w:rFonts w:ascii="Calibri" w:eastAsia="Tahoma" w:hAnsi="Calibri" w:cs="Calibri"/>
                  <w:lang w:val="el-GR"/>
                </w:rPr>
                <w:t xml:space="preserve"> </w:t>
              </w:r>
              <w:r w:rsidRPr="00DD69F6">
                <w:rPr>
                  <w:rFonts w:ascii="Calibri" w:eastAsia="Tahoma" w:hAnsi="Calibri" w:cs="Calibri"/>
                  <w:lang w:val="el-GR"/>
                  <w:rPrChange w:id="130" w:author="Τμήμα Διαδικασιών και Εκπαίδευσης [2]" w:date="2026-04-30T12:14:00Z">
                    <w:rPr>
                      <w:rFonts w:ascii="Calibri" w:eastAsia="Tahoma" w:hAnsi="Calibri" w:cs="Calibri" w:hint="eastAsia"/>
                      <w:lang w:val="el-GR"/>
                    </w:rPr>
                  </w:rPrChange>
                </w:rPr>
                <w:t>απαρα</w:t>
              </w:r>
              <w:r w:rsidRPr="00DD69F6">
                <w:rPr>
                  <w:rFonts w:ascii="Calibri" w:eastAsia="Tahoma" w:hAnsi="Calibri" w:cs="Calibri"/>
                  <w:lang w:val="el-GR"/>
                </w:rPr>
                <w:t>ί</w:t>
              </w:r>
              <w:r w:rsidRPr="00DD69F6">
                <w:rPr>
                  <w:rFonts w:ascii="Calibri" w:eastAsia="Tahoma" w:hAnsi="Calibri" w:cs="Calibri"/>
                  <w:lang w:val="el-GR"/>
                  <w:rPrChange w:id="131" w:author="Τμήμα Διαδικασιών και Εκπαίδευσης [2]" w:date="2026-04-30T12:14:00Z">
                    <w:rPr>
                      <w:rFonts w:ascii="Calibri" w:eastAsia="Tahoma" w:hAnsi="Calibri" w:cs="Calibri" w:hint="eastAsia"/>
                      <w:lang w:val="el-GR"/>
                    </w:rPr>
                  </w:rPrChange>
                </w:rPr>
                <w:t>τητη</w:t>
              </w:r>
              <w:r w:rsidRPr="00DD69F6">
                <w:rPr>
                  <w:rFonts w:ascii="Calibri" w:eastAsia="Tahoma" w:hAnsi="Calibri" w:cs="Calibri"/>
                  <w:lang w:val="el-GR"/>
                </w:rPr>
                <w:t xml:space="preserve"> </w:t>
              </w:r>
              <w:r w:rsidRPr="00DD69F6">
                <w:rPr>
                  <w:rFonts w:ascii="Calibri" w:eastAsia="Tahoma" w:hAnsi="Calibri" w:cs="Calibri"/>
                  <w:lang w:val="el-GR"/>
                  <w:rPrChange w:id="132" w:author="Τμήμα Διαδικασιών και Εκπαίδευσης [2]" w:date="2026-04-30T12:14:00Z">
                    <w:rPr>
                      <w:rFonts w:ascii="Calibri" w:eastAsia="Tahoma" w:hAnsi="Calibri" w:cs="Calibri" w:hint="eastAsia"/>
                      <w:lang w:val="el-GR"/>
                    </w:rPr>
                  </w:rPrChange>
                </w:rPr>
                <w:t>η</w:t>
              </w:r>
              <w:r w:rsidRPr="00DD69F6">
                <w:rPr>
                  <w:rFonts w:ascii="Calibri" w:eastAsia="Tahoma" w:hAnsi="Calibri" w:cs="Calibri"/>
                  <w:lang w:val="el-GR"/>
                </w:rPr>
                <w:t xml:space="preserve"> </w:t>
              </w:r>
              <w:r w:rsidRPr="00DD69F6">
                <w:rPr>
                  <w:rFonts w:ascii="Calibri" w:eastAsia="Tahoma" w:hAnsi="Calibri" w:cs="Calibri"/>
                  <w:lang w:val="el-GR"/>
                  <w:rPrChange w:id="133" w:author="Τμήμα Διαδικασιών και Εκπαίδευσης [2]" w:date="2026-04-30T12:14:00Z">
                    <w:rPr>
                      <w:rFonts w:ascii="Calibri" w:eastAsia="Tahoma" w:hAnsi="Calibri" w:cs="Calibri" w:hint="eastAsia"/>
                      <w:lang w:val="el-GR"/>
                    </w:rPr>
                  </w:rPrChange>
                </w:rPr>
                <w:t>υποστ</w:t>
              </w:r>
              <w:r w:rsidRPr="00DD69F6">
                <w:rPr>
                  <w:rFonts w:ascii="Calibri" w:eastAsia="Tahoma" w:hAnsi="Calibri" w:cs="Calibri"/>
                  <w:lang w:val="el-GR"/>
                </w:rPr>
                <w:t>ή</w:t>
              </w:r>
              <w:r w:rsidRPr="00DD69F6">
                <w:rPr>
                  <w:rFonts w:ascii="Calibri" w:eastAsia="Tahoma" w:hAnsi="Calibri" w:cs="Calibri"/>
                  <w:lang w:val="el-GR"/>
                  <w:rPrChange w:id="134" w:author="Τμήμα Διαδικασιών και Εκπαίδευσης [2]" w:date="2026-04-30T12:14:00Z">
                    <w:rPr>
                      <w:rFonts w:ascii="Calibri" w:eastAsia="Tahoma" w:hAnsi="Calibri" w:cs="Calibri" w:hint="eastAsia"/>
                      <w:lang w:val="el-GR"/>
                    </w:rPr>
                  </w:rPrChange>
                </w:rPr>
                <w:t>ριξη</w:t>
              </w:r>
              <w:r w:rsidRPr="00DD69F6">
                <w:rPr>
                  <w:rFonts w:ascii="Calibri" w:eastAsia="Tahoma" w:hAnsi="Calibri" w:cs="Calibri"/>
                  <w:lang w:val="el-GR"/>
                </w:rPr>
                <w:t xml:space="preserve"> </w:t>
              </w:r>
              <w:r w:rsidRPr="00DD69F6">
                <w:rPr>
                  <w:rFonts w:ascii="Calibri" w:eastAsia="Tahoma" w:hAnsi="Calibri" w:cs="Calibri"/>
                  <w:lang w:val="el-GR"/>
                  <w:rPrChange w:id="135" w:author="Τμήμα Διαδικασιών και Εκπαίδευσης [2]" w:date="2026-04-30T12:14:00Z">
                    <w:rPr>
                      <w:rFonts w:ascii="Calibri" w:eastAsia="Tahoma" w:hAnsi="Calibri" w:cs="Calibri" w:hint="eastAsia"/>
                      <w:lang w:val="el-GR"/>
                    </w:rPr>
                  </w:rPrChange>
                </w:rPr>
                <w:t>του</w:t>
              </w:r>
            </w:ins>
            <w:ins w:id="136" w:author="Τμήμα Διαδικασιών και Εκπαίδευσης [2]" w:date="2026-04-30T12:14:00Z">
              <w:r>
                <w:rPr>
                  <w:rFonts w:ascii="Calibri" w:eastAsia="Tahoma" w:hAnsi="Calibri" w:cs="Calibri"/>
                  <w:lang w:val="el-GR"/>
                </w:rPr>
                <w:t xml:space="preserve"> </w:t>
              </w:r>
            </w:ins>
            <w:ins w:id="137" w:author="Τμήμα Διαδικασιών και Εκπαίδευσης [2]" w:date="2026-04-30T12:13:00Z">
              <w:r w:rsidRPr="00DD69F6">
                <w:rPr>
                  <w:rFonts w:ascii="Calibri" w:eastAsia="Tahoma" w:hAnsi="Calibri" w:cs="Calibri"/>
                  <w:lang w:val="el-GR"/>
                  <w:rPrChange w:id="138" w:author="Τμήμα Διαδικασιών και Εκπαίδευσης [2]" w:date="2026-04-30T12:14:00Z">
                    <w:rPr>
                      <w:rFonts w:ascii="Calibri" w:eastAsia="Tahoma" w:hAnsi="Calibri" w:cs="Calibri" w:hint="eastAsia"/>
                      <w:lang w:val="el-GR"/>
                    </w:rPr>
                  </w:rPrChange>
                </w:rPr>
                <w:t>ασθενο</w:t>
              </w:r>
              <w:r w:rsidRPr="00DD69F6">
                <w:rPr>
                  <w:rFonts w:ascii="Calibri" w:eastAsia="Tahoma" w:hAnsi="Calibri" w:cs="Calibri"/>
                  <w:lang w:val="el-GR"/>
                </w:rPr>
                <w:t xml:space="preserve">ύς </w:t>
              </w:r>
              <w:r w:rsidRPr="00DD69F6">
                <w:rPr>
                  <w:rFonts w:ascii="Calibri" w:eastAsia="Tahoma" w:hAnsi="Calibri" w:cs="Calibri"/>
                  <w:lang w:val="el-GR"/>
                  <w:rPrChange w:id="139" w:author="Τμήμα Διαδικασιών και Εκπαίδευσης [2]" w:date="2026-04-30T12:14:00Z">
                    <w:rPr>
                      <w:rFonts w:ascii="Calibri" w:eastAsia="Tahoma" w:hAnsi="Calibri" w:cs="Calibri" w:hint="eastAsia"/>
                      <w:lang w:val="el-GR"/>
                    </w:rPr>
                  </w:rPrChange>
                </w:rPr>
                <w:t>απ</w:t>
              </w:r>
              <w:r w:rsidRPr="00DD69F6">
                <w:rPr>
                  <w:rFonts w:ascii="Calibri" w:eastAsia="Tahoma" w:hAnsi="Calibri" w:cs="Calibri"/>
                  <w:lang w:val="el-GR"/>
                </w:rPr>
                <w:t>ό ά</w:t>
              </w:r>
              <w:r w:rsidRPr="00DD69F6">
                <w:rPr>
                  <w:rFonts w:ascii="Calibri" w:eastAsia="Tahoma" w:hAnsi="Calibri" w:cs="Calibri"/>
                  <w:lang w:val="el-GR"/>
                  <w:rPrChange w:id="140" w:author="Τμήμα Διαδικασιών και Εκπαίδευσης [2]" w:date="2026-04-30T12:14:00Z">
                    <w:rPr>
                      <w:rFonts w:ascii="Calibri" w:eastAsia="Tahoma" w:hAnsi="Calibri" w:cs="Calibri" w:hint="eastAsia"/>
                      <w:lang w:val="el-GR"/>
                    </w:rPr>
                  </w:rPrChange>
                </w:rPr>
                <w:t>λλο</w:t>
              </w:r>
              <w:r w:rsidRPr="00DD69F6">
                <w:rPr>
                  <w:rFonts w:ascii="Calibri" w:eastAsia="Tahoma" w:hAnsi="Calibri" w:cs="Calibri"/>
                  <w:lang w:val="el-GR"/>
                </w:rPr>
                <w:t xml:space="preserve"> </w:t>
              </w:r>
              <w:r w:rsidRPr="00DD69F6">
                <w:rPr>
                  <w:rFonts w:ascii="Calibri" w:eastAsia="Tahoma" w:hAnsi="Calibri" w:cs="Calibri"/>
                  <w:lang w:val="el-GR"/>
                  <w:rPrChange w:id="141" w:author="Τμήμα Διαδικασιών και Εκπαίδευσης [2]" w:date="2026-04-30T12:14:00Z">
                    <w:rPr>
                      <w:rFonts w:ascii="Calibri" w:eastAsia="Tahoma" w:hAnsi="Calibri" w:cs="Calibri" w:hint="eastAsia"/>
                      <w:lang w:val="el-GR"/>
                    </w:rPr>
                  </w:rPrChange>
                </w:rPr>
                <w:t>πρ</w:t>
              </w:r>
              <w:r w:rsidRPr="00DD69F6">
                <w:rPr>
                  <w:rFonts w:ascii="Calibri" w:eastAsia="Tahoma" w:hAnsi="Calibri" w:cs="Calibri"/>
                  <w:lang w:val="el-GR"/>
                </w:rPr>
                <w:t>ό</w:t>
              </w:r>
              <w:r w:rsidRPr="00DD69F6">
                <w:rPr>
                  <w:rFonts w:ascii="Calibri" w:eastAsia="Tahoma" w:hAnsi="Calibri" w:cs="Calibri"/>
                  <w:lang w:val="el-GR"/>
                  <w:rPrChange w:id="142" w:author="Τμήμα Διαδικασιών και Εκπαίδευσης [2]" w:date="2026-04-30T12:14:00Z">
                    <w:rPr>
                      <w:rFonts w:ascii="Calibri" w:eastAsia="Tahoma" w:hAnsi="Calibri" w:cs="Calibri" w:hint="eastAsia"/>
                      <w:lang w:val="el-GR"/>
                    </w:rPr>
                  </w:rPrChange>
                </w:rPr>
                <w:t>σωπο</w:t>
              </w:r>
              <w:r w:rsidRPr="00DD69F6">
                <w:rPr>
                  <w:rFonts w:ascii="Calibri" w:eastAsia="Tahoma" w:hAnsi="Calibri" w:cs="Calibri"/>
                  <w:lang w:val="el-GR"/>
                </w:rPr>
                <w:t xml:space="preserve">, </w:t>
              </w:r>
              <w:proofErr w:type="spellStart"/>
              <w:r w:rsidRPr="00DD69F6">
                <w:rPr>
                  <w:rFonts w:ascii="Calibri" w:eastAsia="Tahoma" w:hAnsi="Calibri" w:cs="Calibri"/>
                  <w:lang w:val="el-GR"/>
                  <w:rPrChange w:id="143" w:author="Τμήμα Διαδικασιών και Εκπαίδευσης [2]" w:date="2026-04-30T12:14:00Z">
                    <w:rPr>
                      <w:rFonts w:ascii="Calibri" w:eastAsia="Tahoma" w:hAnsi="Calibri" w:cs="Calibri" w:hint="eastAsia"/>
                      <w:lang w:val="el-GR"/>
                    </w:rPr>
                  </w:rPrChange>
                </w:rPr>
                <w:t>το</w:t>
              </w:r>
              <w:proofErr w:type="spellEnd"/>
              <w:r w:rsidRPr="00DD69F6">
                <w:rPr>
                  <w:rFonts w:ascii="Calibri" w:eastAsia="Tahoma" w:hAnsi="Calibri" w:cs="Calibri"/>
                  <w:lang w:val="el-GR"/>
                </w:rPr>
                <w:t xml:space="preserve"> </w:t>
              </w:r>
              <w:r w:rsidRPr="00DD69F6">
                <w:rPr>
                  <w:rFonts w:ascii="Calibri" w:eastAsia="Tahoma" w:hAnsi="Calibri" w:cs="Calibri"/>
                  <w:lang w:val="el-GR"/>
                  <w:rPrChange w:id="144" w:author="Τμήμα Διαδικασιών και Εκπαίδευσης [2]" w:date="2026-04-30T12:14:00Z">
                    <w:rPr>
                      <w:rFonts w:ascii="Calibri" w:eastAsia="Tahoma" w:hAnsi="Calibri" w:cs="Calibri" w:hint="eastAsia"/>
                      <w:lang w:val="el-GR"/>
                    </w:rPr>
                  </w:rPrChange>
                </w:rPr>
                <w:t>αν</w:t>
              </w:r>
              <w:r w:rsidRPr="00DD69F6">
                <w:rPr>
                  <w:rFonts w:ascii="Calibri" w:eastAsia="Tahoma" w:hAnsi="Calibri" w:cs="Calibri"/>
                  <w:lang w:val="el-GR"/>
                </w:rPr>
                <w:t xml:space="preserve"> </w:t>
              </w:r>
              <w:r w:rsidRPr="00DD69F6">
                <w:rPr>
                  <w:rFonts w:ascii="Calibri" w:eastAsia="Tahoma" w:hAnsi="Calibri" w:cs="Calibri"/>
                  <w:lang w:val="el-GR"/>
                  <w:rPrChange w:id="145" w:author="Τμήμα Διαδικασιών και Εκπαίδευσης [2]" w:date="2026-04-30T12:14:00Z">
                    <w:rPr>
                      <w:rFonts w:ascii="Calibri" w:eastAsia="Tahoma" w:hAnsi="Calibri" w:cs="Calibri" w:hint="eastAsia"/>
                      <w:lang w:val="el-GR"/>
                    </w:rPr>
                  </w:rPrChange>
                </w:rPr>
                <w:t>ο</w:t>
              </w:r>
              <w:r w:rsidRPr="00DD69F6">
                <w:rPr>
                  <w:rFonts w:ascii="Calibri" w:eastAsia="Tahoma" w:hAnsi="Calibri" w:cs="Calibri"/>
                  <w:lang w:val="el-GR"/>
                </w:rPr>
                <w:t xml:space="preserve"> </w:t>
              </w:r>
              <w:r w:rsidRPr="00DD69F6">
                <w:rPr>
                  <w:rFonts w:ascii="Calibri" w:eastAsia="Tahoma" w:hAnsi="Calibri" w:cs="Calibri"/>
                  <w:lang w:val="el-GR"/>
                  <w:rPrChange w:id="146" w:author="Τμήμα Διαδικασιών και Εκπαίδευσης [2]" w:date="2026-04-30T12:14:00Z">
                    <w:rPr>
                      <w:rFonts w:ascii="Calibri" w:eastAsia="Tahoma" w:hAnsi="Calibri" w:cs="Calibri" w:hint="eastAsia"/>
                      <w:lang w:val="el-GR"/>
                    </w:rPr>
                  </w:rPrChange>
                </w:rPr>
                <w:t>α</w:t>
              </w:r>
              <w:proofErr w:type="spellStart"/>
              <w:r w:rsidRPr="00DD69F6">
                <w:rPr>
                  <w:rFonts w:ascii="Calibri" w:eastAsia="Tahoma" w:hAnsi="Calibri" w:cs="Calibri"/>
                  <w:lang w:val="el-GR"/>
                  <w:rPrChange w:id="147" w:author="Τμήμα Διαδικασιών και Εκπαίδευσης [2]" w:date="2026-04-30T12:14:00Z">
                    <w:rPr>
                      <w:rFonts w:ascii="Calibri" w:eastAsia="Tahoma" w:hAnsi="Calibri" w:cs="Calibri" w:hint="eastAsia"/>
                      <w:lang w:val="el-GR"/>
                    </w:rPr>
                  </w:rPrChange>
                </w:rPr>
                <w:t>σθεν</w:t>
              </w:r>
              <w:r w:rsidRPr="00DD69F6">
                <w:rPr>
                  <w:rFonts w:ascii="Calibri" w:eastAsia="Tahoma" w:hAnsi="Calibri" w:cs="Calibri"/>
                  <w:lang w:val="el-GR"/>
                </w:rPr>
                <w:t>ής</w:t>
              </w:r>
              <w:proofErr w:type="spellEnd"/>
              <w:r w:rsidRPr="00DD69F6">
                <w:rPr>
                  <w:rFonts w:ascii="Calibri" w:eastAsia="Tahoma" w:hAnsi="Calibri" w:cs="Calibri"/>
                  <w:lang w:val="el-GR"/>
                </w:rPr>
                <w:t xml:space="preserve"> έ</w:t>
              </w:r>
              <w:proofErr w:type="spellStart"/>
              <w:r w:rsidRPr="00DD69F6">
                <w:rPr>
                  <w:rFonts w:ascii="Calibri" w:eastAsia="Tahoma" w:hAnsi="Calibri" w:cs="Calibri"/>
                  <w:lang w:val="el-GR"/>
                  <w:rPrChange w:id="148" w:author="Τμήμα Διαδικασιών και Εκπαίδευσης [2]" w:date="2026-04-30T12:14:00Z">
                    <w:rPr>
                      <w:rFonts w:ascii="Calibri" w:eastAsia="Tahoma" w:hAnsi="Calibri" w:cs="Calibri" w:hint="eastAsia"/>
                      <w:lang w:val="el-GR"/>
                    </w:rPr>
                  </w:rPrChange>
                </w:rPr>
                <w:t>χει</w:t>
              </w:r>
              <w:proofErr w:type="spellEnd"/>
              <w:r w:rsidRPr="00DD69F6">
                <w:rPr>
                  <w:rFonts w:ascii="Calibri" w:eastAsia="Tahoma" w:hAnsi="Calibri" w:cs="Calibri"/>
                  <w:lang w:val="el-GR"/>
                </w:rPr>
                <w:t xml:space="preserve"> </w:t>
              </w:r>
              <w:r w:rsidRPr="00DD69F6">
                <w:rPr>
                  <w:rFonts w:ascii="Calibri" w:eastAsia="Tahoma" w:hAnsi="Calibri" w:cs="Calibri"/>
                  <w:lang w:val="el-GR"/>
                  <w:rPrChange w:id="149" w:author="Τμήμα Διαδικασιών και Εκπαίδευσης [2]" w:date="2026-04-30T12:14:00Z">
                    <w:rPr>
                      <w:rFonts w:ascii="Calibri" w:eastAsia="Tahoma" w:hAnsi="Calibri" w:cs="Calibri" w:hint="eastAsia"/>
                      <w:lang w:val="el-GR"/>
                    </w:rPr>
                  </w:rPrChange>
                </w:rPr>
                <w:t>περιορισμο</w:t>
              </w:r>
              <w:r w:rsidRPr="00DD69F6">
                <w:rPr>
                  <w:rFonts w:ascii="Calibri" w:eastAsia="Tahoma" w:hAnsi="Calibri" w:cs="Calibri"/>
                  <w:lang w:val="el-GR"/>
                </w:rPr>
                <w:t xml:space="preserve">ύς </w:t>
              </w:r>
              <w:r w:rsidRPr="00DD69F6">
                <w:rPr>
                  <w:rFonts w:ascii="Calibri" w:eastAsia="Tahoma" w:hAnsi="Calibri" w:cs="Calibri"/>
                  <w:lang w:val="el-GR"/>
                  <w:rPrChange w:id="150" w:author="Τμήμα Διαδικασιών και Εκπαίδευσης [2]" w:date="2026-04-30T12:14:00Z">
                    <w:rPr>
                      <w:rFonts w:ascii="Calibri" w:eastAsia="Tahoma" w:hAnsi="Calibri" w:cs="Calibri" w:hint="eastAsia"/>
                      <w:lang w:val="el-GR"/>
                    </w:rPr>
                  </w:rPrChange>
                </w:rPr>
                <w:t>στο</w:t>
              </w:r>
              <w:r w:rsidRPr="00DD69F6">
                <w:rPr>
                  <w:rFonts w:ascii="Calibri" w:eastAsia="Tahoma" w:hAnsi="Calibri" w:cs="Calibri"/>
                  <w:lang w:val="el-GR"/>
                </w:rPr>
                <w:t xml:space="preserve"> </w:t>
              </w:r>
              <w:r w:rsidRPr="00DD69F6">
                <w:rPr>
                  <w:rFonts w:ascii="Calibri" w:eastAsia="Tahoma" w:hAnsi="Calibri" w:cs="Calibri"/>
                  <w:lang w:val="el-GR"/>
                  <w:rPrChange w:id="151" w:author="Τμήμα Διαδικασιών και Εκπαίδευσης [2]" w:date="2026-04-30T12:14:00Z">
                    <w:rPr>
                      <w:rFonts w:ascii="Calibri" w:eastAsia="Tahoma" w:hAnsi="Calibri" w:cs="Calibri" w:hint="eastAsia"/>
                      <w:lang w:val="el-GR"/>
                    </w:rPr>
                  </w:rPrChange>
                </w:rPr>
                <w:t>να</w:t>
              </w:r>
              <w:r w:rsidRPr="00DD69F6">
                <w:rPr>
                  <w:rFonts w:ascii="Calibri" w:eastAsia="Tahoma" w:hAnsi="Calibri" w:cs="Calibri"/>
                  <w:lang w:val="el-GR"/>
                </w:rPr>
                <w:t xml:space="preserve"> </w:t>
              </w:r>
              <w:r w:rsidRPr="00DD69F6">
                <w:rPr>
                  <w:rFonts w:ascii="Calibri" w:eastAsia="Tahoma" w:hAnsi="Calibri" w:cs="Calibri"/>
                  <w:lang w:val="el-GR"/>
                  <w:rPrChange w:id="152" w:author="Τμήμα Διαδικασιών και Εκπαίδευσης [2]" w:date="2026-04-30T12:14:00Z">
                    <w:rPr>
                      <w:rFonts w:ascii="Calibri" w:eastAsia="Tahoma" w:hAnsi="Calibri" w:cs="Calibri" w:hint="eastAsia"/>
                      <w:lang w:val="el-GR"/>
                    </w:rPr>
                  </w:rPrChange>
                </w:rPr>
                <w:t>ταξιδ</w:t>
              </w:r>
              <w:r w:rsidRPr="00DD69F6">
                <w:rPr>
                  <w:rFonts w:ascii="Calibri" w:eastAsia="Tahoma" w:hAnsi="Calibri" w:cs="Calibri"/>
                  <w:lang w:val="el-GR"/>
                </w:rPr>
                <w:t>έ</w:t>
              </w:r>
              <w:r w:rsidRPr="00DD69F6">
                <w:rPr>
                  <w:rFonts w:ascii="Calibri" w:eastAsia="Tahoma" w:hAnsi="Calibri" w:cs="Calibri"/>
                  <w:lang w:val="el-GR"/>
                  <w:rPrChange w:id="153" w:author="Τμήμα Διαδικασιών και Εκπαίδευσης [2]" w:date="2026-04-30T12:14:00Z">
                    <w:rPr>
                      <w:rFonts w:ascii="Calibri" w:eastAsia="Tahoma" w:hAnsi="Calibri" w:cs="Calibri" w:hint="eastAsia"/>
                      <w:lang w:val="el-GR"/>
                    </w:rPr>
                  </w:rPrChange>
                </w:rPr>
                <w:t>ψει</w:t>
              </w:r>
            </w:ins>
            <w:ins w:id="154" w:author="Τμήμα Διαδικασιών και Εκπαίδευσης [2]" w:date="2026-04-30T12:14:00Z">
              <w:r>
                <w:rPr>
                  <w:rFonts w:ascii="Calibri" w:eastAsia="Tahoma" w:hAnsi="Calibri" w:cs="Calibri"/>
                  <w:lang w:val="el-GR"/>
                </w:rPr>
                <w:t xml:space="preserve"> </w:t>
              </w:r>
            </w:ins>
            <w:ins w:id="155" w:author="Τμήμα Διαδικασιών και Εκπαίδευσης [2]" w:date="2026-04-30T12:13:00Z">
              <w:r w:rsidRPr="00DD69F6">
                <w:rPr>
                  <w:rFonts w:ascii="Calibri" w:eastAsia="Tahoma" w:hAnsi="Calibri" w:cs="Calibri"/>
                  <w:lang w:val="el-GR"/>
                  <w:rPrChange w:id="156" w:author="Τμήμα Διαδικασιών και Εκπαίδευσης [2]" w:date="2026-04-30T12:14:00Z">
                    <w:rPr>
                      <w:rFonts w:ascii="Calibri" w:eastAsia="Tahoma" w:hAnsi="Calibri" w:cs="Calibri" w:hint="eastAsia"/>
                      <w:lang w:val="el-GR"/>
                    </w:rPr>
                  </w:rPrChange>
                </w:rPr>
                <w:t>λ</w:t>
              </w:r>
              <w:r w:rsidRPr="00DD69F6">
                <w:rPr>
                  <w:rFonts w:ascii="Calibri" w:eastAsia="Tahoma" w:hAnsi="Calibri" w:cs="Calibri"/>
                  <w:lang w:val="el-GR"/>
                </w:rPr>
                <w:t>ό</w:t>
              </w:r>
              <w:r w:rsidRPr="00DD69F6">
                <w:rPr>
                  <w:rFonts w:ascii="Calibri" w:eastAsia="Tahoma" w:hAnsi="Calibri" w:cs="Calibri"/>
                  <w:lang w:val="el-GR"/>
                  <w:rPrChange w:id="157" w:author="Τμήμα Διαδικασιών και Εκπαίδευσης [2]" w:date="2026-04-30T12:14:00Z">
                    <w:rPr>
                      <w:rFonts w:ascii="Calibri" w:eastAsia="Tahoma" w:hAnsi="Calibri" w:cs="Calibri" w:hint="eastAsia"/>
                      <w:lang w:val="el-GR"/>
                    </w:rPr>
                  </w:rPrChange>
                </w:rPr>
                <w:t>γω</w:t>
              </w:r>
              <w:r w:rsidRPr="00DD69F6">
                <w:rPr>
                  <w:rFonts w:ascii="Calibri" w:eastAsia="Tahoma" w:hAnsi="Calibri" w:cs="Calibri"/>
                  <w:lang w:val="el-GR"/>
                </w:rPr>
                <w:t xml:space="preserve"> </w:t>
              </w:r>
              <w:r w:rsidRPr="00DD69F6">
                <w:rPr>
                  <w:rFonts w:ascii="Calibri" w:eastAsia="Tahoma" w:hAnsi="Calibri" w:cs="Calibri"/>
                  <w:lang w:val="el-GR"/>
                  <w:rPrChange w:id="158" w:author="Τμήμα Διαδικασιών και Εκπαίδευσης [2]" w:date="2026-04-30T12:14:00Z">
                    <w:rPr>
                      <w:rFonts w:ascii="Calibri" w:eastAsia="Tahoma" w:hAnsi="Calibri" w:cs="Calibri" w:hint="eastAsia"/>
                      <w:lang w:val="el-GR"/>
                    </w:rPr>
                  </w:rPrChange>
                </w:rPr>
                <w:t>τη</w:t>
              </w:r>
              <w:r w:rsidRPr="00DD69F6">
                <w:rPr>
                  <w:rFonts w:ascii="Calibri" w:eastAsia="Tahoma" w:hAnsi="Calibri" w:cs="Calibri"/>
                  <w:lang w:val="el-GR"/>
                </w:rPr>
                <w:t xml:space="preserve">ς </w:t>
              </w:r>
              <w:r w:rsidRPr="00DD69F6">
                <w:rPr>
                  <w:rFonts w:ascii="Calibri" w:eastAsia="Tahoma" w:hAnsi="Calibri" w:cs="Calibri"/>
                  <w:lang w:val="el-GR"/>
                  <w:rPrChange w:id="159" w:author="Τμήμα Διαδικασιών και Εκπαίδευσης [2]" w:date="2026-04-30T12:14:00Z">
                    <w:rPr>
                      <w:rFonts w:ascii="Calibri" w:eastAsia="Tahoma" w:hAnsi="Calibri" w:cs="Calibri" w:hint="eastAsia"/>
                      <w:lang w:val="el-GR"/>
                    </w:rPr>
                  </w:rPrChange>
                </w:rPr>
                <w:t>ιατρικ</w:t>
              </w:r>
              <w:r w:rsidRPr="00DD69F6">
                <w:rPr>
                  <w:rFonts w:ascii="Calibri" w:eastAsia="Tahoma" w:hAnsi="Calibri" w:cs="Calibri"/>
                  <w:lang w:val="el-GR"/>
                </w:rPr>
                <w:t xml:space="preserve">ής </w:t>
              </w:r>
              <w:r w:rsidRPr="00DD69F6">
                <w:rPr>
                  <w:rFonts w:ascii="Calibri" w:eastAsia="Tahoma" w:hAnsi="Calibri" w:cs="Calibri"/>
                  <w:lang w:val="el-GR"/>
                  <w:rPrChange w:id="160" w:author="Τμήμα Διαδικασιών και Εκπαίδευσης [2]" w:date="2026-04-30T12:14:00Z">
                    <w:rPr>
                      <w:rFonts w:ascii="Calibri" w:eastAsia="Tahoma" w:hAnsi="Calibri" w:cs="Calibri" w:hint="eastAsia"/>
                      <w:lang w:val="el-GR"/>
                    </w:rPr>
                  </w:rPrChange>
                </w:rPr>
                <w:t>του</w:t>
              </w:r>
              <w:r w:rsidRPr="00DD69F6">
                <w:rPr>
                  <w:rFonts w:ascii="Calibri" w:eastAsia="Tahoma" w:hAnsi="Calibri" w:cs="Calibri"/>
                  <w:lang w:val="el-GR"/>
                </w:rPr>
                <w:t xml:space="preserve"> </w:t>
              </w:r>
              <w:r w:rsidRPr="00DD69F6">
                <w:rPr>
                  <w:rFonts w:ascii="Calibri" w:eastAsia="Tahoma" w:hAnsi="Calibri" w:cs="Calibri"/>
                  <w:lang w:val="el-GR"/>
                  <w:rPrChange w:id="161" w:author="Τμήμα Διαδικασιών και Εκπαίδευσης [2]" w:date="2026-04-30T12:14:00Z">
                    <w:rPr>
                      <w:rFonts w:ascii="Calibri" w:eastAsia="Tahoma" w:hAnsi="Calibri" w:cs="Calibri" w:hint="eastAsia"/>
                      <w:lang w:val="el-GR"/>
                    </w:rPr>
                  </w:rPrChange>
                </w:rPr>
                <w:t>κατ</w:t>
              </w:r>
              <w:r w:rsidRPr="00DD69F6">
                <w:rPr>
                  <w:rFonts w:ascii="Calibri" w:eastAsia="Tahoma" w:hAnsi="Calibri" w:cs="Calibri"/>
                  <w:lang w:val="el-GR"/>
                </w:rPr>
                <w:t>ά</w:t>
              </w:r>
              <w:r w:rsidRPr="00DD69F6">
                <w:rPr>
                  <w:rFonts w:ascii="Calibri" w:eastAsia="Tahoma" w:hAnsi="Calibri" w:cs="Calibri"/>
                  <w:lang w:val="el-GR"/>
                  <w:rPrChange w:id="162" w:author="Τμήμα Διαδικασιών και Εκπαίδευσης [2]" w:date="2026-04-30T12:14:00Z">
                    <w:rPr>
                      <w:rFonts w:ascii="Calibri" w:eastAsia="Tahoma" w:hAnsi="Calibri" w:cs="Calibri" w:hint="eastAsia"/>
                      <w:lang w:val="el-GR"/>
                    </w:rPr>
                  </w:rPrChange>
                </w:rPr>
                <w:t>σταση</w:t>
              </w:r>
              <w:r w:rsidRPr="00DD69F6">
                <w:rPr>
                  <w:rFonts w:ascii="Calibri" w:eastAsia="Tahoma" w:hAnsi="Calibri" w:cs="Calibri"/>
                  <w:lang w:val="el-GR"/>
                </w:rPr>
                <w:t xml:space="preserve">ς, </w:t>
              </w:r>
              <w:r w:rsidRPr="00DD69F6">
                <w:rPr>
                  <w:rFonts w:ascii="Calibri" w:eastAsia="Tahoma" w:hAnsi="Calibri" w:cs="Calibri"/>
                  <w:lang w:val="el-GR"/>
                  <w:rPrChange w:id="163" w:author="Τμήμα Διαδικασιών και Εκπαίδευσης [2]" w:date="2026-04-30T12:14:00Z">
                    <w:rPr>
                      <w:rFonts w:ascii="Calibri" w:eastAsia="Tahoma" w:hAnsi="Calibri" w:cs="Calibri" w:hint="eastAsia"/>
                      <w:lang w:val="el-GR"/>
                    </w:rPr>
                  </w:rPrChange>
                </w:rPr>
                <w:t>κ</w:t>
              </w:r>
              <w:r w:rsidRPr="00DD69F6">
                <w:rPr>
                  <w:rFonts w:ascii="Calibri" w:eastAsia="Tahoma" w:hAnsi="Calibri" w:cs="Calibri"/>
                  <w:lang w:val="el-GR"/>
                </w:rPr>
                <w:t>.</w:t>
              </w:r>
              <w:r w:rsidRPr="00DD69F6">
                <w:rPr>
                  <w:rFonts w:ascii="Calibri" w:eastAsia="Tahoma" w:hAnsi="Calibri" w:cs="Calibri"/>
                  <w:lang w:val="el-GR"/>
                  <w:rPrChange w:id="164" w:author="Τμήμα Διαδικασιών και Εκπαίδευσης [2]" w:date="2026-04-30T12:14:00Z">
                    <w:rPr>
                      <w:rFonts w:ascii="Calibri" w:eastAsia="Tahoma" w:hAnsi="Calibri" w:cs="Calibri" w:hint="eastAsia"/>
                      <w:lang w:val="el-GR"/>
                    </w:rPr>
                  </w:rPrChange>
                </w:rPr>
                <w:t>λπ</w:t>
              </w:r>
            </w:ins>
            <w:ins w:id="165" w:author="Τμήμα Διαδικασιών και Εκπαίδευσης [2]" w:date="2026-04-30T12:18:00Z">
              <w:r w:rsidR="0025623C">
                <w:rPr>
                  <w:rFonts w:ascii="Calibri" w:eastAsia="Tahoma" w:hAnsi="Calibri" w:cs="Calibri"/>
                  <w:lang w:val="el-GR"/>
                </w:rPr>
                <w:t>.</w:t>
              </w:r>
            </w:ins>
          </w:p>
          <w:p w14:paraId="056058B9" w14:textId="0A02D999" w:rsidR="0025623C" w:rsidRPr="0025623C" w:rsidRDefault="0025623C" w:rsidP="0025623C">
            <w:pPr>
              <w:cnfStyle w:val="000000100000" w:firstRow="0" w:lastRow="0" w:firstColumn="0" w:lastColumn="0" w:oddVBand="0" w:evenVBand="0" w:oddHBand="1" w:evenHBand="0" w:firstRowFirstColumn="0" w:firstRowLastColumn="0" w:lastRowFirstColumn="0" w:lastRowLastColumn="0"/>
              <w:rPr>
                <w:ins w:id="166" w:author="Τμήμα Διαδικασιών και Εκπαίδευσης [2]" w:date="2026-04-30T12:16:00Z"/>
                <w:rFonts w:ascii="Calibri" w:eastAsia="Tahoma" w:hAnsi="Calibri" w:cs="Calibri"/>
                <w:lang w:val="el-GR"/>
              </w:rPr>
            </w:pPr>
            <w:ins w:id="167" w:author="Τμήμα Διαδικασιών και Εκπαίδευσης [2]" w:date="2026-04-30T12:15:00Z">
              <w:r>
                <w:rPr>
                  <w:rFonts w:ascii="Calibri" w:eastAsia="Tahoma" w:hAnsi="Calibri" w:cs="Calibri"/>
                  <w:lang w:val="el-GR"/>
                </w:rPr>
                <w:t xml:space="preserve">Στο πεδίο: </w:t>
              </w:r>
              <w:r w:rsidRPr="00DD69F6">
                <w:rPr>
                  <w:rFonts w:ascii="Calibri" w:eastAsia="Tahoma" w:hAnsi="Calibri" w:cs="Calibri"/>
                  <w:lang w:val="el-GR"/>
                </w:rPr>
                <w:t>«Β3 ΠΑΡΑΤΗΡΗΣΕΙΣ»</w:t>
              </w:r>
            </w:ins>
            <w:ins w:id="168" w:author="Τμήμα Διαδικασιών και Εκπαίδευσης [2]" w:date="2026-04-30T12:16:00Z">
              <w:r w:rsidRPr="0025623C">
                <w:rPr>
                  <w:rFonts w:hint="eastAsia"/>
                  <w:lang w:val="el-GR"/>
                  <w:rPrChange w:id="169" w:author="Τμήμα Διαδικασιών και Εκπαίδευσης [2]" w:date="2026-04-30T12:16:00Z">
                    <w:rPr>
                      <w:rFonts w:hint="eastAsia"/>
                    </w:rPr>
                  </w:rPrChange>
                </w:rPr>
                <w:t xml:space="preserve"> </w:t>
              </w:r>
              <w:r w:rsidRPr="0025623C">
                <w:rPr>
                  <w:rFonts w:ascii="Calibri" w:eastAsia="Tahoma" w:hAnsi="Calibri" w:cs="Calibri"/>
                  <w:lang w:val="el-GR"/>
                  <w:rPrChange w:id="170" w:author="Τμήμα Διαδικασιών και Εκπαίδευσης [2]" w:date="2026-04-30T12:16:00Z">
                    <w:rPr>
                      <w:rFonts w:ascii="Calibri" w:eastAsia="Tahoma" w:hAnsi="Calibri" w:cs="Calibri" w:hint="eastAsia"/>
                      <w:lang w:val="el-GR"/>
                    </w:rPr>
                  </w:rPrChange>
                </w:rPr>
                <w:t>καταγρ</w:t>
              </w:r>
              <w:r w:rsidRPr="0025623C">
                <w:rPr>
                  <w:rFonts w:ascii="Calibri" w:eastAsia="Tahoma" w:hAnsi="Calibri" w:cs="Calibri"/>
                  <w:lang w:val="el-GR"/>
                </w:rPr>
                <w:t>ά</w:t>
              </w:r>
              <w:r w:rsidRPr="0025623C">
                <w:rPr>
                  <w:rFonts w:ascii="Calibri" w:eastAsia="Tahoma" w:hAnsi="Calibri" w:cs="Calibri"/>
                  <w:lang w:val="el-GR"/>
                  <w:rPrChange w:id="171" w:author="Τμήμα Διαδικασιών και Εκπαίδευσης [2]" w:date="2026-04-30T12:16:00Z">
                    <w:rPr>
                      <w:rFonts w:ascii="Calibri" w:eastAsia="Tahoma" w:hAnsi="Calibri" w:cs="Calibri" w:hint="eastAsia"/>
                      <w:lang w:val="el-GR"/>
                    </w:rPr>
                  </w:rPrChange>
                </w:rPr>
                <w:t>φεται</w:t>
              </w:r>
              <w:r w:rsidRPr="0025623C">
                <w:rPr>
                  <w:rFonts w:ascii="Calibri" w:eastAsia="Tahoma" w:hAnsi="Calibri" w:cs="Calibri"/>
                  <w:lang w:val="el-GR"/>
                </w:rPr>
                <w:t xml:space="preserve"> έ</w:t>
              </w:r>
              <w:r w:rsidRPr="0025623C">
                <w:rPr>
                  <w:rFonts w:ascii="Calibri" w:eastAsia="Tahoma" w:hAnsi="Calibri" w:cs="Calibri"/>
                  <w:lang w:val="el-GR"/>
                  <w:rPrChange w:id="172" w:author="Τμήμα Διαδικασιών και Εκπαίδευσης [2]" w:date="2026-04-30T12:16:00Z">
                    <w:rPr>
                      <w:rFonts w:ascii="Calibri" w:eastAsia="Tahoma" w:hAnsi="Calibri" w:cs="Calibri" w:hint="eastAsia"/>
                      <w:lang w:val="el-GR"/>
                    </w:rPr>
                  </w:rPrChange>
                </w:rPr>
                <w:t>να</w:t>
              </w:r>
              <w:r w:rsidRPr="0025623C">
                <w:rPr>
                  <w:rFonts w:ascii="Calibri" w:eastAsia="Tahoma" w:hAnsi="Calibri" w:cs="Calibri"/>
                  <w:lang w:val="el-GR"/>
                </w:rPr>
                <w:t xml:space="preserve"> </w:t>
              </w:r>
              <w:r w:rsidRPr="0025623C">
                <w:rPr>
                  <w:rFonts w:ascii="Calibri" w:eastAsia="Tahoma" w:hAnsi="Calibri" w:cs="Calibri"/>
                  <w:lang w:val="el-GR"/>
                  <w:rPrChange w:id="173" w:author="Τμήμα Διαδικασιών και Εκπαίδευσης [2]" w:date="2026-04-30T12:16:00Z">
                    <w:rPr>
                      <w:rFonts w:ascii="Calibri" w:eastAsia="Tahoma" w:hAnsi="Calibri" w:cs="Calibri" w:hint="eastAsia"/>
                      <w:lang w:val="el-GR"/>
                    </w:rPr>
                  </w:rPrChange>
                </w:rPr>
                <w:t>σ</w:t>
              </w:r>
              <w:r w:rsidRPr="0025623C">
                <w:rPr>
                  <w:rFonts w:ascii="Calibri" w:eastAsia="Tahoma" w:hAnsi="Calibri" w:cs="Calibri"/>
                  <w:lang w:val="el-GR"/>
                </w:rPr>
                <w:t>ύ</w:t>
              </w:r>
              <w:r w:rsidRPr="0025623C">
                <w:rPr>
                  <w:rFonts w:ascii="Calibri" w:eastAsia="Tahoma" w:hAnsi="Calibri" w:cs="Calibri"/>
                  <w:lang w:val="el-GR"/>
                  <w:rPrChange w:id="174" w:author="Τμήμα Διαδικασιών και Εκπαίδευσης [2]" w:date="2026-04-30T12:16:00Z">
                    <w:rPr>
                      <w:rFonts w:ascii="Calibri" w:eastAsia="Tahoma" w:hAnsi="Calibri" w:cs="Calibri" w:hint="eastAsia"/>
                      <w:lang w:val="el-GR"/>
                    </w:rPr>
                  </w:rPrChange>
                </w:rPr>
                <w:t>ντομο</w:t>
              </w:r>
              <w:r w:rsidRPr="0025623C">
                <w:rPr>
                  <w:rFonts w:ascii="Calibri" w:eastAsia="Tahoma" w:hAnsi="Calibri" w:cs="Calibri"/>
                  <w:lang w:val="el-GR"/>
                </w:rPr>
                <w:t xml:space="preserve"> </w:t>
              </w:r>
              <w:r w:rsidRPr="0025623C">
                <w:rPr>
                  <w:rFonts w:ascii="Calibri" w:eastAsia="Tahoma" w:hAnsi="Calibri" w:cs="Calibri"/>
                  <w:lang w:val="el-GR"/>
                  <w:rPrChange w:id="175" w:author="Τμήμα Διαδικασιών και Εκπαίδευσης [2]" w:date="2026-04-30T12:16:00Z">
                    <w:rPr>
                      <w:rFonts w:ascii="Calibri" w:eastAsia="Tahoma" w:hAnsi="Calibri" w:cs="Calibri" w:hint="eastAsia"/>
                      <w:lang w:val="el-GR"/>
                    </w:rPr>
                  </w:rPrChange>
                </w:rPr>
                <w:t>ιστορικ</w:t>
              </w:r>
              <w:r w:rsidRPr="0025623C">
                <w:rPr>
                  <w:rFonts w:ascii="Calibri" w:eastAsia="Tahoma" w:hAnsi="Calibri" w:cs="Calibri"/>
                  <w:lang w:val="el-GR"/>
                </w:rPr>
                <w:t xml:space="preserve">ό </w:t>
              </w:r>
              <w:r w:rsidRPr="0025623C">
                <w:rPr>
                  <w:rFonts w:ascii="Calibri" w:eastAsia="Tahoma" w:hAnsi="Calibri" w:cs="Calibri"/>
                  <w:lang w:val="el-GR"/>
                  <w:rPrChange w:id="176" w:author="Τμήμα Διαδικασιών και Εκπαίδευσης [2]" w:date="2026-04-30T12:16:00Z">
                    <w:rPr>
                      <w:rFonts w:ascii="Calibri" w:eastAsia="Tahoma" w:hAnsi="Calibri" w:cs="Calibri" w:hint="eastAsia"/>
                      <w:lang w:val="el-GR"/>
                    </w:rPr>
                  </w:rPrChange>
                </w:rPr>
                <w:t>καθ</w:t>
              </w:r>
              <w:proofErr w:type="spellStart"/>
              <w:r w:rsidRPr="0025623C">
                <w:rPr>
                  <w:rFonts w:ascii="Calibri" w:eastAsia="Tahoma" w:hAnsi="Calibri" w:cs="Calibri"/>
                  <w:lang w:val="el-GR"/>
                </w:rPr>
                <w:t>ώς</w:t>
              </w:r>
              <w:proofErr w:type="spellEnd"/>
              <w:r w:rsidRPr="0025623C">
                <w:rPr>
                  <w:rFonts w:ascii="Calibri" w:eastAsia="Tahoma" w:hAnsi="Calibri" w:cs="Calibri"/>
                  <w:lang w:val="el-GR"/>
                </w:rPr>
                <w:t xml:space="preserve"> </w:t>
              </w:r>
              <w:r w:rsidRPr="0025623C">
                <w:rPr>
                  <w:rFonts w:ascii="Calibri" w:eastAsia="Tahoma" w:hAnsi="Calibri" w:cs="Calibri"/>
                  <w:lang w:val="el-GR"/>
                  <w:rPrChange w:id="177" w:author="Τμήμα Διαδικασιών και Εκπαίδευσης [2]" w:date="2026-04-30T12:16:00Z">
                    <w:rPr>
                      <w:rFonts w:ascii="Calibri" w:eastAsia="Tahoma" w:hAnsi="Calibri" w:cs="Calibri" w:hint="eastAsia"/>
                      <w:lang w:val="el-GR"/>
                    </w:rPr>
                  </w:rPrChange>
                </w:rPr>
                <w:t>και</w:t>
              </w:r>
              <w:r w:rsidRPr="0025623C">
                <w:rPr>
                  <w:rFonts w:ascii="Calibri" w:eastAsia="Tahoma" w:hAnsi="Calibri" w:cs="Calibri"/>
                  <w:lang w:val="el-GR"/>
                </w:rPr>
                <w:t xml:space="preserve"> </w:t>
              </w:r>
              <w:r w:rsidRPr="0025623C">
                <w:rPr>
                  <w:rFonts w:ascii="Calibri" w:eastAsia="Tahoma" w:hAnsi="Calibri" w:cs="Calibri"/>
                  <w:lang w:val="el-GR"/>
                  <w:rPrChange w:id="178" w:author="Τμήμα Διαδικασιών και Εκπαίδευσης [2]" w:date="2026-04-30T12:16:00Z">
                    <w:rPr>
                      <w:rFonts w:ascii="Calibri" w:eastAsia="Tahoma" w:hAnsi="Calibri" w:cs="Calibri" w:hint="eastAsia"/>
                      <w:lang w:val="el-GR"/>
                    </w:rPr>
                  </w:rPrChange>
                </w:rPr>
                <w:t>πρ</w:t>
              </w:r>
              <w:r w:rsidRPr="0025623C">
                <w:rPr>
                  <w:rFonts w:ascii="Calibri" w:eastAsia="Tahoma" w:hAnsi="Calibri" w:cs="Calibri"/>
                  <w:lang w:val="el-GR"/>
                </w:rPr>
                <w:t>ό</w:t>
              </w:r>
              <w:proofErr w:type="spellStart"/>
              <w:r w:rsidRPr="0025623C">
                <w:rPr>
                  <w:rFonts w:ascii="Calibri" w:eastAsia="Tahoma" w:hAnsi="Calibri" w:cs="Calibri"/>
                  <w:lang w:val="el-GR"/>
                  <w:rPrChange w:id="179" w:author="Τμήμα Διαδικασιών και Εκπαίδευσης [2]" w:date="2026-04-30T12:16:00Z">
                    <w:rPr>
                      <w:rFonts w:ascii="Calibri" w:eastAsia="Tahoma" w:hAnsi="Calibri" w:cs="Calibri" w:hint="eastAsia"/>
                      <w:lang w:val="el-GR"/>
                    </w:rPr>
                  </w:rPrChange>
                </w:rPr>
                <w:t>σθετε</w:t>
              </w:r>
              <w:proofErr w:type="spellEnd"/>
              <w:r w:rsidRPr="0025623C">
                <w:rPr>
                  <w:rFonts w:ascii="Calibri" w:eastAsia="Tahoma" w:hAnsi="Calibri" w:cs="Calibri"/>
                  <w:lang w:val="el-GR"/>
                </w:rPr>
                <w:t xml:space="preserve">ς </w:t>
              </w:r>
              <w:proofErr w:type="spellStart"/>
              <w:r w:rsidRPr="0025623C">
                <w:rPr>
                  <w:rFonts w:ascii="Calibri" w:eastAsia="Tahoma" w:hAnsi="Calibri" w:cs="Calibri"/>
                  <w:lang w:val="el-GR"/>
                  <w:rPrChange w:id="180" w:author="Τμήμα Διαδικασιών και Εκπαίδευσης [2]" w:date="2026-04-30T12:16:00Z">
                    <w:rPr>
                      <w:rFonts w:ascii="Calibri" w:eastAsia="Tahoma" w:hAnsi="Calibri" w:cs="Calibri" w:hint="eastAsia"/>
                      <w:lang w:val="el-GR"/>
                    </w:rPr>
                  </w:rPrChange>
                </w:rPr>
                <w:t>λε</w:t>
              </w:r>
              <w:proofErr w:type="spellEnd"/>
              <w:r w:rsidRPr="0025623C">
                <w:rPr>
                  <w:rFonts w:ascii="Calibri" w:eastAsia="Tahoma" w:hAnsi="Calibri" w:cs="Calibri"/>
                  <w:lang w:val="el-GR"/>
                  <w:rPrChange w:id="181" w:author="Τμήμα Διαδικασιών και Εκπαίδευσης [2]" w:date="2026-04-30T12:16:00Z">
                    <w:rPr>
                      <w:rFonts w:ascii="Calibri" w:eastAsia="Tahoma" w:hAnsi="Calibri" w:cs="Calibri" w:hint="eastAsia"/>
                      <w:lang w:val="el-GR"/>
                    </w:rPr>
                  </w:rPrChange>
                </w:rPr>
                <w:t>πτομ</w:t>
              </w:r>
              <w:r w:rsidRPr="0025623C">
                <w:rPr>
                  <w:rFonts w:ascii="Calibri" w:eastAsia="Tahoma" w:hAnsi="Calibri" w:cs="Calibri"/>
                  <w:lang w:val="el-GR"/>
                </w:rPr>
                <w:t>έ</w:t>
              </w:r>
              <w:proofErr w:type="spellStart"/>
              <w:r w:rsidRPr="0025623C">
                <w:rPr>
                  <w:rFonts w:ascii="Calibri" w:eastAsia="Tahoma" w:hAnsi="Calibri" w:cs="Calibri"/>
                  <w:lang w:val="el-GR"/>
                  <w:rPrChange w:id="182" w:author="Τμήμα Διαδικασιών και Εκπαίδευσης [2]" w:date="2026-04-30T12:16:00Z">
                    <w:rPr>
                      <w:rFonts w:ascii="Calibri" w:eastAsia="Tahoma" w:hAnsi="Calibri" w:cs="Calibri" w:hint="eastAsia"/>
                      <w:lang w:val="el-GR"/>
                    </w:rPr>
                  </w:rPrChange>
                </w:rPr>
                <w:t>ρειε</w:t>
              </w:r>
              <w:proofErr w:type="spellEnd"/>
              <w:r w:rsidRPr="0025623C">
                <w:rPr>
                  <w:rFonts w:ascii="Calibri" w:eastAsia="Tahoma" w:hAnsi="Calibri" w:cs="Calibri"/>
                  <w:lang w:val="el-GR"/>
                </w:rPr>
                <w:t xml:space="preserve">ς </w:t>
              </w:r>
              <w:r w:rsidRPr="0025623C">
                <w:rPr>
                  <w:rFonts w:ascii="Calibri" w:eastAsia="Tahoma" w:hAnsi="Calibri" w:cs="Calibri"/>
                  <w:lang w:val="el-GR"/>
                  <w:rPrChange w:id="183" w:author="Τμήμα Διαδικασιών και Εκπαίδευσης [2]" w:date="2026-04-30T12:16:00Z">
                    <w:rPr>
                      <w:rFonts w:ascii="Calibri" w:eastAsia="Tahoma" w:hAnsi="Calibri" w:cs="Calibri" w:hint="eastAsia"/>
                      <w:lang w:val="el-GR"/>
                    </w:rPr>
                  </w:rPrChange>
                </w:rPr>
                <w:t>που</w:t>
              </w:r>
              <w:r w:rsidRPr="0025623C">
                <w:rPr>
                  <w:rFonts w:ascii="Calibri" w:eastAsia="Tahoma" w:hAnsi="Calibri" w:cs="Calibri"/>
                  <w:lang w:val="el-GR"/>
                </w:rPr>
                <w:t xml:space="preserve"> </w:t>
              </w:r>
              <w:r w:rsidRPr="0025623C">
                <w:rPr>
                  <w:rFonts w:ascii="Calibri" w:eastAsia="Tahoma" w:hAnsi="Calibri" w:cs="Calibri"/>
                  <w:lang w:val="el-GR"/>
                  <w:rPrChange w:id="184" w:author="Τμήμα Διαδικασιών και Εκπαίδευσης [2]" w:date="2026-04-30T12:16:00Z">
                    <w:rPr>
                      <w:rFonts w:ascii="Calibri" w:eastAsia="Tahoma" w:hAnsi="Calibri" w:cs="Calibri" w:hint="eastAsia"/>
                      <w:lang w:val="el-GR"/>
                    </w:rPr>
                  </w:rPrChange>
                </w:rPr>
                <w:t>μπορε</w:t>
              </w:r>
              <w:r w:rsidRPr="0025623C">
                <w:rPr>
                  <w:rFonts w:ascii="Calibri" w:eastAsia="Tahoma" w:hAnsi="Calibri" w:cs="Calibri"/>
                  <w:lang w:val="el-GR"/>
                </w:rPr>
                <w:t xml:space="preserve">ί </w:t>
              </w:r>
              <w:r w:rsidRPr="0025623C">
                <w:rPr>
                  <w:rFonts w:ascii="Calibri" w:eastAsia="Tahoma" w:hAnsi="Calibri" w:cs="Calibri"/>
                  <w:lang w:val="el-GR"/>
                  <w:rPrChange w:id="185" w:author="Τμήμα Διαδικασιών και Εκπαίδευσης [2]" w:date="2026-04-30T12:16:00Z">
                    <w:rPr>
                      <w:rFonts w:ascii="Calibri" w:eastAsia="Tahoma" w:hAnsi="Calibri" w:cs="Calibri" w:hint="eastAsia"/>
                      <w:lang w:val="el-GR"/>
                    </w:rPr>
                  </w:rPrChange>
                </w:rPr>
                <w:t>να</w:t>
              </w:r>
              <w:r w:rsidRPr="0025623C">
                <w:rPr>
                  <w:rFonts w:ascii="Calibri" w:eastAsia="Tahoma" w:hAnsi="Calibri" w:cs="Calibri"/>
                  <w:lang w:val="el-GR"/>
                </w:rPr>
                <w:t xml:space="preserve"> </w:t>
              </w:r>
              <w:r w:rsidRPr="0025623C">
                <w:rPr>
                  <w:rFonts w:ascii="Calibri" w:eastAsia="Tahoma" w:hAnsi="Calibri" w:cs="Calibri"/>
                  <w:lang w:val="el-GR"/>
                  <w:rPrChange w:id="186" w:author="Τμήμα Διαδικασιών και Εκπαίδευσης [2]" w:date="2026-04-30T12:16:00Z">
                    <w:rPr>
                      <w:rFonts w:ascii="Calibri" w:eastAsia="Tahoma" w:hAnsi="Calibri" w:cs="Calibri" w:hint="eastAsia"/>
                      <w:lang w:val="el-GR"/>
                    </w:rPr>
                  </w:rPrChange>
                </w:rPr>
                <w:t>ε</w:t>
              </w:r>
              <w:r w:rsidRPr="0025623C">
                <w:rPr>
                  <w:rFonts w:ascii="Calibri" w:eastAsia="Tahoma" w:hAnsi="Calibri" w:cs="Calibri"/>
                  <w:lang w:val="el-GR"/>
                </w:rPr>
                <w:t>ί</w:t>
              </w:r>
              <w:r w:rsidRPr="0025623C">
                <w:rPr>
                  <w:rFonts w:ascii="Calibri" w:eastAsia="Tahoma" w:hAnsi="Calibri" w:cs="Calibri"/>
                  <w:lang w:val="el-GR"/>
                  <w:rPrChange w:id="187" w:author="Τμήμα Διαδικασιών και Εκπαίδευσης [2]" w:date="2026-04-30T12:16:00Z">
                    <w:rPr>
                      <w:rFonts w:ascii="Calibri" w:eastAsia="Tahoma" w:hAnsi="Calibri" w:cs="Calibri" w:hint="eastAsia"/>
                      <w:lang w:val="el-GR"/>
                    </w:rPr>
                  </w:rPrChange>
                </w:rPr>
                <w:t>ναι</w:t>
              </w:r>
              <w:r>
                <w:rPr>
                  <w:rFonts w:ascii="Calibri" w:eastAsia="Tahoma" w:hAnsi="Calibri" w:cs="Calibri"/>
                  <w:lang w:val="el-GR"/>
                </w:rPr>
                <w:t xml:space="preserve"> </w:t>
              </w:r>
              <w:r w:rsidRPr="0025623C">
                <w:rPr>
                  <w:rFonts w:ascii="Calibri" w:eastAsia="Tahoma" w:hAnsi="Calibri" w:cs="Calibri"/>
                  <w:lang w:val="el-GR"/>
                  <w:rPrChange w:id="188" w:author="Τμήμα Διαδικασιών και Εκπαίδευσης [2]" w:date="2026-04-30T12:16:00Z">
                    <w:rPr>
                      <w:rFonts w:ascii="Calibri" w:eastAsia="Tahoma" w:hAnsi="Calibri" w:cs="Calibri" w:hint="eastAsia"/>
                      <w:lang w:val="el-GR"/>
                    </w:rPr>
                  </w:rPrChange>
                </w:rPr>
                <w:t>συναφε</w:t>
              </w:r>
              <w:r w:rsidRPr="0025623C">
                <w:rPr>
                  <w:rFonts w:ascii="Calibri" w:eastAsia="Tahoma" w:hAnsi="Calibri" w:cs="Calibri"/>
                  <w:lang w:val="el-GR"/>
                </w:rPr>
                <w:t>ίς, ό</w:t>
              </w:r>
              <w:r w:rsidRPr="0025623C">
                <w:rPr>
                  <w:rFonts w:ascii="Calibri" w:eastAsia="Tahoma" w:hAnsi="Calibri" w:cs="Calibri"/>
                  <w:lang w:val="el-GR"/>
                  <w:rPrChange w:id="189" w:author="Τμήμα Διαδικασιών και Εκπαίδευσης [2]" w:date="2026-04-30T12:16:00Z">
                    <w:rPr>
                      <w:rFonts w:ascii="Calibri" w:eastAsia="Tahoma" w:hAnsi="Calibri" w:cs="Calibri" w:hint="eastAsia"/>
                      <w:lang w:val="el-GR"/>
                    </w:rPr>
                  </w:rPrChange>
                </w:rPr>
                <w:t>πω</w:t>
              </w:r>
              <w:r w:rsidRPr="0025623C">
                <w:rPr>
                  <w:rFonts w:ascii="Calibri" w:eastAsia="Tahoma" w:hAnsi="Calibri" w:cs="Calibri"/>
                  <w:lang w:val="el-GR"/>
                </w:rPr>
                <w:t xml:space="preserve">ς </w:t>
              </w:r>
              <w:r w:rsidRPr="0025623C">
                <w:rPr>
                  <w:rFonts w:ascii="Calibri" w:eastAsia="Tahoma" w:hAnsi="Calibri" w:cs="Calibri"/>
                  <w:lang w:val="el-GR"/>
                  <w:rPrChange w:id="190" w:author="Τμήμα Διαδικασιών και Εκπαίδευσης [2]" w:date="2026-04-30T12:16:00Z">
                    <w:rPr>
                      <w:rFonts w:ascii="Calibri" w:eastAsia="Tahoma" w:hAnsi="Calibri" w:cs="Calibri" w:hint="eastAsia"/>
                      <w:lang w:val="el-GR"/>
                    </w:rPr>
                  </w:rPrChange>
                </w:rPr>
                <w:t>η</w:t>
              </w:r>
              <w:r w:rsidRPr="0025623C">
                <w:rPr>
                  <w:rFonts w:ascii="Calibri" w:eastAsia="Tahoma" w:hAnsi="Calibri" w:cs="Calibri"/>
                  <w:lang w:val="el-GR"/>
                </w:rPr>
                <w:t xml:space="preserve"> </w:t>
              </w:r>
              <w:r w:rsidRPr="0025623C">
                <w:rPr>
                  <w:rFonts w:ascii="Calibri" w:eastAsia="Tahoma" w:hAnsi="Calibri" w:cs="Calibri"/>
                  <w:lang w:val="el-GR"/>
                  <w:rPrChange w:id="191" w:author="Τμήμα Διαδικασιών και Εκπαίδευσης [2]" w:date="2026-04-30T12:16:00Z">
                    <w:rPr>
                      <w:rFonts w:ascii="Calibri" w:eastAsia="Tahoma" w:hAnsi="Calibri" w:cs="Calibri" w:hint="eastAsia"/>
                      <w:lang w:val="el-GR"/>
                    </w:rPr>
                  </w:rPrChange>
                </w:rPr>
                <w:t>επ</w:t>
              </w:r>
              <w:r w:rsidRPr="0025623C">
                <w:rPr>
                  <w:rFonts w:ascii="Calibri" w:eastAsia="Tahoma" w:hAnsi="Calibri" w:cs="Calibri"/>
                  <w:lang w:val="el-GR"/>
                </w:rPr>
                <w:t>ί</w:t>
              </w:r>
              <w:r w:rsidRPr="0025623C">
                <w:rPr>
                  <w:rFonts w:ascii="Calibri" w:eastAsia="Tahoma" w:hAnsi="Calibri" w:cs="Calibri"/>
                  <w:lang w:val="el-GR"/>
                  <w:rPrChange w:id="192" w:author="Τμήμα Διαδικασιών και Εκπαίδευσης [2]" w:date="2026-04-30T12:16:00Z">
                    <w:rPr>
                      <w:rFonts w:ascii="Calibri" w:eastAsia="Tahoma" w:hAnsi="Calibri" w:cs="Calibri" w:hint="eastAsia"/>
                      <w:lang w:val="el-GR"/>
                    </w:rPr>
                  </w:rPrChange>
                </w:rPr>
                <w:t>δραση</w:t>
              </w:r>
              <w:r w:rsidRPr="0025623C">
                <w:rPr>
                  <w:rFonts w:ascii="Calibri" w:eastAsia="Tahoma" w:hAnsi="Calibri" w:cs="Calibri"/>
                  <w:lang w:val="el-GR"/>
                </w:rPr>
                <w:t xml:space="preserve"> </w:t>
              </w:r>
              <w:proofErr w:type="spellStart"/>
              <w:r w:rsidRPr="0025623C">
                <w:rPr>
                  <w:rFonts w:ascii="Calibri" w:eastAsia="Tahoma" w:hAnsi="Calibri" w:cs="Calibri"/>
                  <w:lang w:val="el-GR"/>
                  <w:rPrChange w:id="193" w:author="Τμήμα Διαδικασιών και Εκπαίδευσης [2]" w:date="2026-04-30T12:16:00Z">
                    <w:rPr>
                      <w:rFonts w:ascii="Calibri" w:eastAsia="Tahoma" w:hAnsi="Calibri" w:cs="Calibri" w:hint="eastAsia"/>
                      <w:lang w:val="el-GR"/>
                    </w:rPr>
                  </w:rPrChange>
                </w:rPr>
                <w:t>τη</w:t>
              </w:r>
              <w:proofErr w:type="spellEnd"/>
              <w:r w:rsidRPr="0025623C">
                <w:rPr>
                  <w:rFonts w:ascii="Calibri" w:eastAsia="Tahoma" w:hAnsi="Calibri" w:cs="Calibri"/>
                  <w:lang w:val="el-GR"/>
                </w:rPr>
                <w:t xml:space="preserve">ς </w:t>
              </w:r>
              <w:r w:rsidRPr="0025623C">
                <w:rPr>
                  <w:rFonts w:ascii="Calibri" w:eastAsia="Tahoma" w:hAnsi="Calibri" w:cs="Calibri"/>
                  <w:lang w:val="el-GR"/>
                  <w:rPrChange w:id="194" w:author="Τμήμα Διαδικασιών και Εκπαίδευσης [2]" w:date="2026-04-30T12:16:00Z">
                    <w:rPr>
                      <w:rFonts w:ascii="Calibri" w:eastAsia="Tahoma" w:hAnsi="Calibri" w:cs="Calibri" w:hint="eastAsia"/>
                      <w:lang w:val="el-GR"/>
                    </w:rPr>
                  </w:rPrChange>
                </w:rPr>
                <w:t>ευαλωτ</w:t>
              </w:r>
              <w:r w:rsidRPr="0025623C">
                <w:rPr>
                  <w:rFonts w:ascii="Calibri" w:eastAsia="Tahoma" w:hAnsi="Calibri" w:cs="Calibri"/>
                  <w:lang w:val="el-GR"/>
                </w:rPr>
                <w:t>ό</w:t>
              </w:r>
              <w:r w:rsidRPr="0025623C">
                <w:rPr>
                  <w:rFonts w:ascii="Calibri" w:eastAsia="Tahoma" w:hAnsi="Calibri" w:cs="Calibri"/>
                  <w:lang w:val="el-GR"/>
                  <w:rPrChange w:id="195" w:author="Τμήμα Διαδικασιών και Εκπαίδευσης [2]" w:date="2026-04-30T12:16:00Z">
                    <w:rPr>
                      <w:rFonts w:ascii="Calibri" w:eastAsia="Tahoma" w:hAnsi="Calibri" w:cs="Calibri" w:hint="eastAsia"/>
                      <w:lang w:val="el-GR"/>
                    </w:rPr>
                  </w:rPrChange>
                </w:rPr>
                <w:t>τητα</w:t>
              </w:r>
              <w:r w:rsidRPr="0025623C">
                <w:rPr>
                  <w:rFonts w:ascii="Calibri" w:eastAsia="Tahoma" w:hAnsi="Calibri" w:cs="Calibri"/>
                  <w:lang w:val="el-GR"/>
                </w:rPr>
                <w:t xml:space="preserve">ς </w:t>
              </w:r>
              <w:r w:rsidRPr="0025623C">
                <w:rPr>
                  <w:rFonts w:ascii="Calibri" w:eastAsia="Tahoma" w:hAnsi="Calibri" w:cs="Calibri"/>
                  <w:lang w:val="el-GR"/>
                  <w:rPrChange w:id="196" w:author="Τμήμα Διαδικασιών και Εκπαίδευσης [2]" w:date="2026-04-30T12:16:00Z">
                    <w:rPr>
                      <w:rFonts w:ascii="Calibri" w:eastAsia="Tahoma" w:hAnsi="Calibri" w:cs="Calibri" w:hint="eastAsia"/>
                      <w:lang w:val="el-GR"/>
                    </w:rPr>
                  </w:rPrChange>
                </w:rPr>
                <w:t>στι</w:t>
              </w:r>
              <w:r w:rsidRPr="0025623C">
                <w:rPr>
                  <w:rFonts w:ascii="Calibri" w:eastAsia="Tahoma" w:hAnsi="Calibri" w:cs="Calibri"/>
                  <w:lang w:val="el-GR"/>
                </w:rPr>
                <w:t xml:space="preserve">ς </w:t>
              </w:r>
              <w:r w:rsidRPr="0025623C">
                <w:rPr>
                  <w:rFonts w:ascii="Calibri" w:eastAsia="Tahoma" w:hAnsi="Calibri" w:cs="Calibri"/>
                  <w:lang w:val="el-GR"/>
                  <w:rPrChange w:id="197" w:author="Τμήμα Διαδικασιών και Εκπαίδευσης [2]" w:date="2026-04-30T12:16:00Z">
                    <w:rPr>
                      <w:rFonts w:ascii="Calibri" w:eastAsia="Tahoma" w:hAnsi="Calibri" w:cs="Calibri" w:hint="eastAsia"/>
                      <w:lang w:val="el-GR"/>
                    </w:rPr>
                  </w:rPrChange>
                </w:rPr>
                <w:t>καθημεριν</w:t>
              </w:r>
              <w:r w:rsidRPr="0025623C">
                <w:rPr>
                  <w:rFonts w:ascii="Calibri" w:eastAsia="Tahoma" w:hAnsi="Calibri" w:cs="Calibri"/>
                  <w:lang w:val="el-GR"/>
                </w:rPr>
                <w:t xml:space="preserve">ές </w:t>
              </w:r>
              <w:r w:rsidRPr="0025623C">
                <w:rPr>
                  <w:rFonts w:ascii="Calibri" w:eastAsia="Tahoma" w:hAnsi="Calibri" w:cs="Calibri"/>
                  <w:lang w:val="el-GR"/>
                  <w:rPrChange w:id="198" w:author="Τμήμα Διαδικασιών και Εκπαίδευσης [2]" w:date="2026-04-30T12:16:00Z">
                    <w:rPr>
                      <w:rFonts w:ascii="Calibri" w:eastAsia="Tahoma" w:hAnsi="Calibri" w:cs="Calibri" w:hint="eastAsia"/>
                      <w:lang w:val="el-GR"/>
                    </w:rPr>
                  </w:rPrChange>
                </w:rPr>
                <w:t>δραστηρι</w:t>
              </w:r>
              <w:r w:rsidRPr="0025623C">
                <w:rPr>
                  <w:rFonts w:ascii="Calibri" w:eastAsia="Tahoma" w:hAnsi="Calibri" w:cs="Calibri"/>
                  <w:lang w:val="el-GR"/>
                </w:rPr>
                <w:t>ό</w:t>
              </w:r>
              <w:r w:rsidRPr="0025623C">
                <w:rPr>
                  <w:rFonts w:ascii="Calibri" w:eastAsia="Tahoma" w:hAnsi="Calibri" w:cs="Calibri"/>
                  <w:lang w:val="el-GR"/>
                  <w:rPrChange w:id="199" w:author="Τμήμα Διαδικασιών και Εκπαίδευσης [2]" w:date="2026-04-30T12:16:00Z">
                    <w:rPr>
                      <w:rFonts w:ascii="Calibri" w:eastAsia="Tahoma" w:hAnsi="Calibri" w:cs="Calibri" w:hint="eastAsia"/>
                      <w:lang w:val="el-GR"/>
                    </w:rPr>
                  </w:rPrChange>
                </w:rPr>
                <w:t>τητε</w:t>
              </w:r>
              <w:r w:rsidRPr="0025623C">
                <w:rPr>
                  <w:rFonts w:ascii="Calibri" w:eastAsia="Tahoma" w:hAnsi="Calibri" w:cs="Calibri"/>
                  <w:lang w:val="el-GR"/>
                </w:rPr>
                <w:t xml:space="preserve">ς, </w:t>
              </w:r>
              <w:r w:rsidRPr="0025623C">
                <w:rPr>
                  <w:rFonts w:ascii="Calibri" w:eastAsia="Tahoma" w:hAnsi="Calibri" w:cs="Calibri"/>
                  <w:lang w:val="el-GR"/>
                  <w:rPrChange w:id="200" w:author="Τμήμα Διαδικασιών και Εκπαίδευσης [2]" w:date="2026-04-30T12:16:00Z">
                    <w:rPr>
                      <w:rFonts w:ascii="Calibri" w:eastAsia="Tahoma" w:hAnsi="Calibri" w:cs="Calibri" w:hint="eastAsia"/>
                      <w:lang w:val="el-GR"/>
                    </w:rPr>
                  </w:rPrChange>
                </w:rPr>
                <w:t>οι</w:t>
              </w:r>
            </w:ins>
          </w:p>
          <w:p w14:paraId="2B5C078A" w14:textId="209C8601" w:rsidR="0025623C" w:rsidRPr="0025623C" w:rsidRDefault="0025623C" w:rsidP="0025623C">
            <w:pPr>
              <w:cnfStyle w:val="000000100000" w:firstRow="0" w:lastRow="0" w:firstColumn="0" w:lastColumn="0" w:oddVBand="0" w:evenVBand="0" w:oddHBand="1" w:evenHBand="0" w:firstRowFirstColumn="0" w:firstRowLastColumn="0" w:lastRowFirstColumn="0" w:lastRowLastColumn="0"/>
              <w:rPr>
                <w:ins w:id="201" w:author="Τμήμα Διαδικασιών και Εκπαίδευσης [2]" w:date="2026-04-30T12:16:00Z"/>
                <w:rFonts w:ascii="Calibri" w:eastAsia="Tahoma" w:hAnsi="Calibri" w:cs="Calibri"/>
                <w:lang w:val="el-GR"/>
              </w:rPr>
            </w:pPr>
            <w:ins w:id="202" w:author="Τμήμα Διαδικασιών και Εκπαίδευσης [2]" w:date="2026-04-30T12:16:00Z">
              <w:r w:rsidRPr="0025623C">
                <w:rPr>
                  <w:rFonts w:ascii="Calibri" w:eastAsia="Tahoma" w:hAnsi="Calibri" w:cs="Calibri"/>
                  <w:lang w:val="el-GR"/>
                  <w:rPrChange w:id="203" w:author="Τμήμα Διαδικασιών και Εκπαίδευσης [2]" w:date="2026-04-30T12:16:00Z">
                    <w:rPr>
                      <w:rFonts w:ascii="Calibri" w:eastAsia="Tahoma" w:hAnsi="Calibri" w:cs="Calibri" w:hint="eastAsia"/>
                      <w:lang w:val="el-GR"/>
                    </w:rPr>
                  </w:rPrChange>
                </w:rPr>
                <w:t>σχετιζ</w:t>
              </w:r>
              <w:r w:rsidRPr="0025623C">
                <w:rPr>
                  <w:rFonts w:ascii="Calibri" w:eastAsia="Tahoma" w:hAnsi="Calibri" w:cs="Calibri"/>
                  <w:lang w:val="el-GR"/>
                </w:rPr>
                <w:t>ό</w:t>
              </w:r>
              <w:r w:rsidRPr="0025623C">
                <w:rPr>
                  <w:rFonts w:ascii="Calibri" w:eastAsia="Tahoma" w:hAnsi="Calibri" w:cs="Calibri"/>
                  <w:lang w:val="el-GR"/>
                  <w:rPrChange w:id="204" w:author="Τμήμα Διαδικασιών και Εκπαίδευσης [2]" w:date="2026-04-30T12:16:00Z">
                    <w:rPr>
                      <w:rFonts w:ascii="Calibri" w:eastAsia="Tahoma" w:hAnsi="Calibri" w:cs="Calibri" w:hint="eastAsia"/>
                      <w:lang w:val="el-GR"/>
                    </w:rPr>
                  </w:rPrChange>
                </w:rPr>
                <w:t>μενε</w:t>
              </w:r>
              <w:r w:rsidRPr="0025623C">
                <w:rPr>
                  <w:rFonts w:ascii="Calibri" w:eastAsia="Tahoma" w:hAnsi="Calibri" w:cs="Calibri"/>
                  <w:lang w:val="el-GR"/>
                </w:rPr>
                <w:t xml:space="preserve">ς </w:t>
              </w:r>
              <w:r w:rsidRPr="0025623C">
                <w:rPr>
                  <w:rFonts w:ascii="Calibri" w:eastAsia="Tahoma" w:hAnsi="Calibri" w:cs="Calibri"/>
                  <w:lang w:val="el-GR"/>
                  <w:rPrChange w:id="205" w:author="Τμήμα Διαδικασιών και Εκπαίδευσης [2]" w:date="2026-04-30T12:16:00Z">
                    <w:rPr>
                      <w:rFonts w:ascii="Calibri" w:eastAsia="Tahoma" w:hAnsi="Calibri" w:cs="Calibri" w:hint="eastAsia"/>
                      <w:lang w:val="el-GR"/>
                    </w:rPr>
                  </w:rPrChange>
                </w:rPr>
                <w:t>με</w:t>
              </w:r>
              <w:r w:rsidRPr="0025623C">
                <w:rPr>
                  <w:rFonts w:ascii="Calibri" w:eastAsia="Tahoma" w:hAnsi="Calibri" w:cs="Calibri"/>
                  <w:lang w:val="el-GR"/>
                </w:rPr>
                <w:t xml:space="preserve"> </w:t>
              </w:r>
              <w:r w:rsidRPr="0025623C">
                <w:rPr>
                  <w:rFonts w:ascii="Calibri" w:eastAsia="Tahoma" w:hAnsi="Calibri" w:cs="Calibri"/>
                  <w:lang w:val="el-GR"/>
                  <w:rPrChange w:id="206" w:author="Τμήμα Διαδικασιών και Εκπαίδευσης [2]" w:date="2026-04-30T12:16:00Z">
                    <w:rPr>
                      <w:rFonts w:ascii="Calibri" w:eastAsia="Tahoma" w:hAnsi="Calibri" w:cs="Calibri" w:hint="eastAsia"/>
                      <w:lang w:val="el-GR"/>
                    </w:rPr>
                  </w:rPrChange>
                </w:rPr>
                <w:t>κ</w:t>
              </w:r>
              <w:r w:rsidRPr="0025623C">
                <w:rPr>
                  <w:rFonts w:ascii="Calibri" w:eastAsia="Tahoma" w:hAnsi="Calibri" w:cs="Calibri"/>
                  <w:lang w:val="el-GR"/>
                </w:rPr>
                <w:t>ά</w:t>
              </w:r>
              <w:r w:rsidRPr="0025623C">
                <w:rPr>
                  <w:rFonts w:ascii="Calibri" w:eastAsia="Tahoma" w:hAnsi="Calibri" w:cs="Calibri"/>
                  <w:lang w:val="el-GR"/>
                  <w:rPrChange w:id="207" w:author="Τμήμα Διαδικασιών και Εκπαίδευσης [2]" w:date="2026-04-30T12:16:00Z">
                    <w:rPr>
                      <w:rFonts w:ascii="Calibri" w:eastAsia="Tahoma" w:hAnsi="Calibri" w:cs="Calibri" w:hint="eastAsia"/>
                      <w:lang w:val="el-GR"/>
                    </w:rPr>
                  </w:rPrChange>
                </w:rPr>
                <w:t>θε</w:t>
              </w:r>
              <w:r w:rsidRPr="0025623C">
                <w:rPr>
                  <w:rFonts w:ascii="Calibri" w:eastAsia="Tahoma" w:hAnsi="Calibri" w:cs="Calibri"/>
                  <w:lang w:val="el-GR"/>
                </w:rPr>
                <w:t xml:space="preserve"> </w:t>
              </w:r>
              <w:r w:rsidRPr="0025623C">
                <w:rPr>
                  <w:rFonts w:ascii="Calibri" w:eastAsia="Tahoma" w:hAnsi="Calibri" w:cs="Calibri"/>
                  <w:lang w:val="el-GR"/>
                  <w:rPrChange w:id="208" w:author="Τμήμα Διαδικασιών και Εκπαίδευσης [2]" w:date="2026-04-30T12:16:00Z">
                    <w:rPr>
                      <w:rFonts w:ascii="Calibri" w:eastAsia="Tahoma" w:hAnsi="Calibri" w:cs="Calibri" w:hint="eastAsia"/>
                      <w:lang w:val="el-GR"/>
                    </w:rPr>
                  </w:rPrChange>
                </w:rPr>
                <w:t>ευαλωτ</w:t>
              </w:r>
              <w:r w:rsidRPr="0025623C">
                <w:rPr>
                  <w:rFonts w:ascii="Calibri" w:eastAsia="Tahoma" w:hAnsi="Calibri" w:cs="Calibri"/>
                  <w:lang w:val="el-GR"/>
                </w:rPr>
                <w:t>ό</w:t>
              </w:r>
              <w:r w:rsidRPr="0025623C">
                <w:rPr>
                  <w:rFonts w:ascii="Calibri" w:eastAsia="Tahoma" w:hAnsi="Calibri" w:cs="Calibri"/>
                  <w:lang w:val="el-GR"/>
                  <w:rPrChange w:id="209" w:author="Τμήμα Διαδικασιών και Εκπαίδευσης [2]" w:date="2026-04-30T12:16:00Z">
                    <w:rPr>
                      <w:rFonts w:ascii="Calibri" w:eastAsia="Tahoma" w:hAnsi="Calibri" w:cs="Calibri" w:hint="eastAsia"/>
                      <w:lang w:val="el-GR"/>
                    </w:rPr>
                  </w:rPrChange>
                </w:rPr>
                <w:t>τητα</w:t>
              </w:r>
              <w:r w:rsidRPr="0025623C">
                <w:rPr>
                  <w:rFonts w:ascii="Calibri" w:eastAsia="Tahoma" w:hAnsi="Calibri" w:cs="Calibri"/>
                  <w:lang w:val="el-GR"/>
                </w:rPr>
                <w:t xml:space="preserve"> </w:t>
              </w:r>
              <w:r w:rsidRPr="0025623C">
                <w:rPr>
                  <w:rFonts w:ascii="Calibri" w:eastAsia="Tahoma" w:hAnsi="Calibri" w:cs="Calibri"/>
                  <w:lang w:val="el-GR"/>
                  <w:rPrChange w:id="210" w:author="Τμήμα Διαδικασιών και Εκπαίδευσης [2]" w:date="2026-04-30T12:16:00Z">
                    <w:rPr>
                      <w:rFonts w:ascii="Calibri" w:eastAsia="Tahoma" w:hAnsi="Calibri" w:cs="Calibri" w:hint="eastAsia"/>
                      <w:lang w:val="el-GR"/>
                    </w:rPr>
                  </w:rPrChange>
                </w:rPr>
                <w:t>ειδικ</w:t>
              </w:r>
              <w:r w:rsidRPr="0025623C">
                <w:rPr>
                  <w:rFonts w:ascii="Calibri" w:eastAsia="Tahoma" w:hAnsi="Calibri" w:cs="Calibri"/>
                  <w:lang w:val="el-GR"/>
                </w:rPr>
                <w:t xml:space="preserve">ές </w:t>
              </w:r>
              <w:r w:rsidRPr="0025623C">
                <w:rPr>
                  <w:rFonts w:ascii="Calibri" w:eastAsia="Tahoma" w:hAnsi="Calibri" w:cs="Calibri"/>
                  <w:lang w:val="el-GR"/>
                  <w:rPrChange w:id="211" w:author="Τμήμα Διαδικασιών και Εκπαίδευσης [2]" w:date="2026-04-30T12:16:00Z">
                    <w:rPr>
                      <w:rFonts w:ascii="Calibri" w:eastAsia="Tahoma" w:hAnsi="Calibri" w:cs="Calibri" w:hint="eastAsia"/>
                      <w:lang w:val="el-GR"/>
                    </w:rPr>
                  </w:rPrChange>
                </w:rPr>
                <w:t>αν</w:t>
              </w:r>
              <w:r w:rsidRPr="0025623C">
                <w:rPr>
                  <w:rFonts w:ascii="Calibri" w:eastAsia="Tahoma" w:hAnsi="Calibri" w:cs="Calibri"/>
                  <w:lang w:val="el-GR"/>
                </w:rPr>
                <w:t>ά</w:t>
              </w:r>
              <w:r w:rsidRPr="0025623C">
                <w:rPr>
                  <w:rFonts w:ascii="Calibri" w:eastAsia="Tahoma" w:hAnsi="Calibri" w:cs="Calibri"/>
                  <w:lang w:val="el-GR"/>
                  <w:rPrChange w:id="212" w:author="Τμήμα Διαδικασιών και Εκπαίδευσης [2]" w:date="2026-04-30T12:16:00Z">
                    <w:rPr>
                      <w:rFonts w:ascii="Calibri" w:eastAsia="Tahoma" w:hAnsi="Calibri" w:cs="Calibri" w:hint="eastAsia"/>
                      <w:lang w:val="el-GR"/>
                    </w:rPr>
                  </w:rPrChange>
                </w:rPr>
                <w:t>γκε</w:t>
              </w:r>
              <w:r w:rsidRPr="0025623C">
                <w:rPr>
                  <w:rFonts w:ascii="Calibri" w:eastAsia="Tahoma" w:hAnsi="Calibri" w:cs="Calibri"/>
                  <w:lang w:val="el-GR"/>
                </w:rPr>
                <w:t xml:space="preserve">ς </w:t>
              </w:r>
              <w:r w:rsidRPr="0025623C">
                <w:rPr>
                  <w:rFonts w:ascii="Calibri" w:eastAsia="Tahoma" w:hAnsi="Calibri" w:cs="Calibri"/>
                  <w:lang w:val="el-GR"/>
                  <w:rPrChange w:id="213" w:author="Τμήμα Διαδικασιών και Εκπαίδευσης [2]" w:date="2026-04-30T12:16:00Z">
                    <w:rPr>
                      <w:rFonts w:ascii="Calibri" w:eastAsia="Tahoma" w:hAnsi="Calibri" w:cs="Calibri" w:hint="eastAsia"/>
                      <w:lang w:val="el-GR"/>
                    </w:rPr>
                  </w:rPrChange>
                </w:rPr>
                <w:t>υποδοχ</w:t>
              </w:r>
              <w:r w:rsidRPr="0025623C">
                <w:rPr>
                  <w:rFonts w:ascii="Calibri" w:eastAsia="Tahoma" w:hAnsi="Calibri" w:cs="Calibri"/>
                  <w:lang w:val="el-GR"/>
                </w:rPr>
                <w:t>ής -</w:t>
              </w:r>
              <w:r w:rsidRPr="0025623C">
                <w:rPr>
                  <w:rFonts w:ascii="Calibri" w:eastAsia="Tahoma" w:hAnsi="Calibri" w:cs="Calibri"/>
                  <w:lang w:val="el-GR"/>
                  <w:rPrChange w:id="214" w:author="Τμήμα Διαδικασιών και Εκπαίδευσης [2]" w:date="2026-04-30T12:16:00Z">
                    <w:rPr>
                      <w:rFonts w:ascii="Calibri" w:eastAsia="Tahoma" w:hAnsi="Calibri" w:cs="Calibri" w:hint="eastAsia"/>
                      <w:lang w:val="el-GR"/>
                    </w:rPr>
                  </w:rPrChange>
                </w:rPr>
                <w:t>εφ</w:t>
              </w:r>
              <w:r w:rsidRPr="0025623C">
                <w:rPr>
                  <w:rFonts w:ascii="Calibri" w:eastAsia="Tahoma" w:hAnsi="Calibri" w:cs="Calibri"/>
                  <w:lang w:val="el-GR"/>
                </w:rPr>
                <w:t>ό</w:t>
              </w:r>
              <w:r w:rsidRPr="0025623C">
                <w:rPr>
                  <w:rFonts w:ascii="Calibri" w:eastAsia="Tahoma" w:hAnsi="Calibri" w:cs="Calibri"/>
                  <w:lang w:val="el-GR"/>
                  <w:rPrChange w:id="215" w:author="Τμήμα Διαδικασιών και Εκπαίδευσης [2]" w:date="2026-04-30T12:16:00Z">
                    <w:rPr>
                      <w:rFonts w:ascii="Calibri" w:eastAsia="Tahoma" w:hAnsi="Calibri" w:cs="Calibri" w:hint="eastAsia"/>
                      <w:lang w:val="el-GR"/>
                    </w:rPr>
                  </w:rPrChange>
                </w:rPr>
                <w:t>σον</w:t>
              </w:r>
              <w:r w:rsidRPr="0025623C">
                <w:rPr>
                  <w:rFonts w:ascii="Calibri" w:eastAsia="Tahoma" w:hAnsi="Calibri" w:cs="Calibri"/>
                  <w:lang w:val="el-GR"/>
                </w:rPr>
                <w:t xml:space="preserve"> </w:t>
              </w:r>
              <w:r w:rsidRPr="0025623C">
                <w:rPr>
                  <w:rFonts w:ascii="Calibri" w:eastAsia="Tahoma" w:hAnsi="Calibri" w:cs="Calibri"/>
                  <w:lang w:val="el-GR"/>
                  <w:rPrChange w:id="216" w:author="Τμήμα Διαδικασιών και Εκπαίδευσης [2]" w:date="2026-04-30T12:16:00Z">
                    <w:rPr>
                      <w:rFonts w:ascii="Calibri" w:eastAsia="Tahoma" w:hAnsi="Calibri" w:cs="Calibri" w:hint="eastAsia"/>
                      <w:lang w:val="el-GR"/>
                    </w:rPr>
                  </w:rPrChange>
                </w:rPr>
                <w:t>υπ</w:t>
              </w:r>
              <w:r w:rsidRPr="0025623C">
                <w:rPr>
                  <w:rFonts w:ascii="Calibri" w:eastAsia="Tahoma" w:hAnsi="Calibri" w:cs="Calibri"/>
                  <w:lang w:val="el-GR"/>
                </w:rPr>
                <w:t>ά</w:t>
              </w:r>
              <w:r w:rsidRPr="0025623C">
                <w:rPr>
                  <w:rFonts w:ascii="Calibri" w:eastAsia="Tahoma" w:hAnsi="Calibri" w:cs="Calibri"/>
                  <w:lang w:val="el-GR"/>
                  <w:rPrChange w:id="217" w:author="Τμήμα Διαδικασιών και Εκπαίδευσης [2]" w:date="2026-04-30T12:16:00Z">
                    <w:rPr>
                      <w:rFonts w:ascii="Calibri" w:eastAsia="Tahoma" w:hAnsi="Calibri" w:cs="Calibri" w:hint="eastAsia"/>
                      <w:lang w:val="el-GR"/>
                    </w:rPr>
                  </w:rPrChange>
                </w:rPr>
                <w:t>ρχουν</w:t>
              </w:r>
              <w:r w:rsidRPr="0025623C">
                <w:rPr>
                  <w:rFonts w:ascii="Calibri" w:eastAsia="Tahoma" w:hAnsi="Calibri" w:cs="Calibri"/>
                  <w:lang w:val="el-GR"/>
                </w:rPr>
                <w:t xml:space="preserve">-, </w:t>
              </w:r>
              <w:r w:rsidRPr="0025623C">
                <w:rPr>
                  <w:rFonts w:ascii="Calibri" w:eastAsia="Tahoma" w:hAnsi="Calibri" w:cs="Calibri"/>
                  <w:lang w:val="el-GR"/>
                  <w:rPrChange w:id="218" w:author="Τμήμα Διαδικασιών και Εκπαίδευσης [2]" w:date="2026-04-30T12:16:00Z">
                    <w:rPr>
                      <w:rFonts w:ascii="Calibri" w:eastAsia="Tahoma" w:hAnsi="Calibri" w:cs="Calibri" w:hint="eastAsia"/>
                      <w:lang w:val="el-GR"/>
                    </w:rPr>
                  </w:rPrChange>
                </w:rPr>
                <w:t>ε</w:t>
              </w:r>
              <w:r w:rsidRPr="0025623C">
                <w:rPr>
                  <w:rFonts w:ascii="Calibri" w:eastAsia="Tahoma" w:hAnsi="Calibri" w:cs="Calibri"/>
                  <w:lang w:val="el-GR"/>
                </w:rPr>
                <w:t>ά</w:t>
              </w:r>
              <w:r w:rsidRPr="0025623C">
                <w:rPr>
                  <w:rFonts w:ascii="Calibri" w:eastAsia="Tahoma" w:hAnsi="Calibri" w:cs="Calibri"/>
                  <w:lang w:val="el-GR"/>
                  <w:rPrChange w:id="219" w:author="Τμήμα Διαδικασιών και Εκπαίδευσης [2]" w:date="2026-04-30T12:16:00Z">
                    <w:rPr>
                      <w:rFonts w:ascii="Calibri" w:eastAsia="Tahoma" w:hAnsi="Calibri" w:cs="Calibri" w:hint="eastAsia"/>
                      <w:lang w:val="el-GR"/>
                    </w:rPr>
                  </w:rPrChange>
                </w:rPr>
                <w:t>ν</w:t>
              </w:r>
              <w:r w:rsidRPr="0025623C">
                <w:rPr>
                  <w:rFonts w:ascii="Calibri" w:eastAsia="Tahoma" w:hAnsi="Calibri" w:cs="Calibri"/>
                  <w:lang w:val="el-GR"/>
                </w:rPr>
                <w:t xml:space="preserve"> </w:t>
              </w:r>
              <w:r w:rsidRPr="0025623C">
                <w:rPr>
                  <w:rFonts w:ascii="Calibri" w:eastAsia="Tahoma" w:hAnsi="Calibri" w:cs="Calibri"/>
                  <w:lang w:val="el-GR"/>
                  <w:rPrChange w:id="220" w:author="Τμήμα Διαδικασιών και Εκπαίδευσης [2]" w:date="2026-04-30T12:16:00Z">
                    <w:rPr>
                      <w:rFonts w:ascii="Calibri" w:eastAsia="Tahoma" w:hAnsi="Calibri" w:cs="Calibri" w:hint="eastAsia"/>
                      <w:lang w:val="el-GR"/>
                    </w:rPr>
                  </w:rPrChange>
                </w:rPr>
                <w:t>κρ</w:t>
              </w:r>
              <w:r w:rsidRPr="0025623C">
                <w:rPr>
                  <w:rFonts w:ascii="Calibri" w:eastAsia="Tahoma" w:hAnsi="Calibri" w:cs="Calibri"/>
                  <w:lang w:val="el-GR"/>
                </w:rPr>
                <w:t>ί</w:t>
              </w:r>
              <w:r w:rsidRPr="0025623C">
                <w:rPr>
                  <w:rFonts w:ascii="Calibri" w:eastAsia="Tahoma" w:hAnsi="Calibri" w:cs="Calibri"/>
                  <w:lang w:val="el-GR"/>
                  <w:rPrChange w:id="221" w:author="Τμήμα Διαδικασιών και Εκπαίδευσης [2]" w:date="2026-04-30T12:16:00Z">
                    <w:rPr>
                      <w:rFonts w:ascii="Calibri" w:eastAsia="Tahoma" w:hAnsi="Calibri" w:cs="Calibri" w:hint="eastAsia"/>
                      <w:lang w:val="el-GR"/>
                    </w:rPr>
                  </w:rPrChange>
                </w:rPr>
                <w:t>νεται</w:t>
              </w:r>
              <w:r>
                <w:rPr>
                  <w:rFonts w:ascii="Calibri" w:eastAsia="Tahoma" w:hAnsi="Calibri" w:cs="Calibri"/>
                  <w:lang w:val="el-GR"/>
                </w:rPr>
                <w:t xml:space="preserve"> </w:t>
              </w:r>
              <w:r w:rsidRPr="0025623C">
                <w:rPr>
                  <w:rFonts w:ascii="Calibri" w:eastAsia="Tahoma" w:hAnsi="Calibri" w:cs="Calibri"/>
                  <w:lang w:val="el-GR"/>
                  <w:rPrChange w:id="222" w:author="Τμήμα Διαδικασιών και Εκπαίδευσης [2]" w:date="2026-04-30T12:16:00Z">
                    <w:rPr>
                      <w:rFonts w:ascii="Calibri" w:eastAsia="Tahoma" w:hAnsi="Calibri" w:cs="Calibri" w:hint="eastAsia"/>
                      <w:lang w:val="el-GR"/>
                    </w:rPr>
                  </w:rPrChange>
                </w:rPr>
                <w:t>απαρα</w:t>
              </w:r>
              <w:r w:rsidRPr="0025623C">
                <w:rPr>
                  <w:rFonts w:ascii="Calibri" w:eastAsia="Tahoma" w:hAnsi="Calibri" w:cs="Calibri"/>
                  <w:lang w:val="el-GR"/>
                </w:rPr>
                <w:t>ί</w:t>
              </w:r>
              <w:r w:rsidRPr="0025623C">
                <w:rPr>
                  <w:rFonts w:ascii="Calibri" w:eastAsia="Tahoma" w:hAnsi="Calibri" w:cs="Calibri"/>
                  <w:lang w:val="el-GR"/>
                  <w:rPrChange w:id="223" w:author="Τμήμα Διαδικασιών και Εκπαίδευσης [2]" w:date="2026-04-30T12:16:00Z">
                    <w:rPr>
                      <w:rFonts w:ascii="Calibri" w:eastAsia="Tahoma" w:hAnsi="Calibri" w:cs="Calibri" w:hint="eastAsia"/>
                      <w:lang w:val="el-GR"/>
                    </w:rPr>
                  </w:rPrChange>
                </w:rPr>
                <w:t>τητη</w:t>
              </w:r>
              <w:r w:rsidRPr="0025623C">
                <w:rPr>
                  <w:rFonts w:ascii="Calibri" w:eastAsia="Tahoma" w:hAnsi="Calibri" w:cs="Calibri"/>
                  <w:lang w:val="el-GR"/>
                </w:rPr>
                <w:t xml:space="preserve"> </w:t>
              </w:r>
              <w:r w:rsidRPr="0025623C">
                <w:rPr>
                  <w:rFonts w:ascii="Calibri" w:eastAsia="Tahoma" w:hAnsi="Calibri" w:cs="Calibri"/>
                  <w:lang w:val="el-GR"/>
                  <w:rPrChange w:id="224" w:author="Τμήμα Διαδικασιών και Εκπαίδευσης [2]" w:date="2026-04-30T12:16:00Z">
                    <w:rPr>
                      <w:rFonts w:ascii="Calibri" w:eastAsia="Tahoma" w:hAnsi="Calibri" w:cs="Calibri" w:hint="eastAsia"/>
                      <w:lang w:val="el-GR"/>
                    </w:rPr>
                  </w:rPrChange>
                </w:rPr>
                <w:t>η</w:t>
              </w:r>
              <w:r w:rsidRPr="0025623C">
                <w:rPr>
                  <w:rFonts w:ascii="Calibri" w:eastAsia="Tahoma" w:hAnsi="Calibri" w:cs="Calibri"/>
                  <w:lang w:val="el-GR"/>
                </w:rPr>
                <w:t xml:space="preserve"> </w:t>
              </w:r>
              <w:r w:rsidRPr="0025623C">
                <w:rPr>
                  <w:rFonts w:ascii="Calibri" w:eastAsia="Tahoma" w:hAnsi="Calibri" w:cs="Calibri"/>
                  <w:lang w:val="el-GR"/>
                  <w:rPrChange w:id="225" w:author="Τμήμα Διαδικασιών και Εκπαίδευσης [2]" w:date="2026-04-30T12:16:00Z">
                    <w:rPr>
                      <w:rFonts w:ascii="Calibri" w:eastAsia="Tahoma" w:hAnsi="Calibri" w:cs="Calibri" w:hint="eastAsia"/>
                      <w:lang w:val="el-GR"/>
                    </w:rPr>
                  </w:rPrChange>
                </w:rPr>
                <w:t>υποστ</w:t>
              </w:r>
              <w:r w:rsidRPr="0025623C">
                <w:rPr>
                  <w:rFonts w:ascii="Calibri" w:eastAsia="Tahoma" w:hAnsi="Calibri" w:cs="Calibri"/>
                  <w:lang w:val="el-GR"/>
                </w:rPr>
                <w:t>ή</w:t>
              </w:r>
              <w:r w:rsidRPr="0025623C">
                <w:rPr>
                  <w:rFonts w:ascii="Calibri" w:eastAsia="Tahoma" w:hAnsi="Calibri" w:cs="Calibri"/>
                  <w:lang w:val="el-GR"/>
                  <w:rPrChange w:id="226" w:author="Τμήμα Διαδικασιών και Εκπαίδευσης [2]" w:date="2026-04-30T12:16:00Z">
                    <w:rPr>
                      <w:rFonts w:ascii="Calibri" w:eastAsia="Tahoma" w:hAnsi="Calibri" w:cs="Calibri" w:hint="eastAsia"/>
                      <w:lang w:val="el-GR"/>
                    </w:rPr>
                  </w:rPrChange>
                </w:rPr>
                <w:t>ριξη</w:t>
              </w:r>
              <w:r w:rsidRPr="0025623C">
                <w:rPr>
                  <w:rFonts w:ascii="Calibri" w:eastAsia="Tahoma" w:hAnsi="Calibri" w:cs="Calibri"/>
                  <w:lang w:val="el-GR"/>
                </w:rPr>
                <w:t xml:space="preserve"> </w:t>
              </w:r>
              <w:r w:rsidRPr="0025623C">
                <w:rPr>
                  <w:rFonts w:ascii="Calibri" w:eastAsia="Tahoma" w:hAnsi="Calibri" w:cs="Calibri"/>
                  <w:lang w:val="el-GR"/>
                  <w:rPrChange w:id="227" w:author="Τμήμα Διαδικασιών και Εκπαίδευσης [2]" w:date="2026-04-30T12:16:00Z">
                    <w:rPr>
                      <w:rFonts w:ascii="Calibri" w:eastAsia="Tahoma" w:hAnsi="Calibri" w:cs="Calibri" w:hint="eastAsia"/>
                      <w:lang w:val="el-GR"/>
                    </w:rPr>
                  </w:rPrChange>
                </w:rPr>
                <w:t>του</w:t>
              </w:r>
              <w:r w:rsidRPr="0025623C">
                <w:rPr>
                  <w:rFonts w:ascii="Calibri" w:eastAsia="Tahoma" w:hAnsi="Calibri" w:cs="Calibri"/>
                  <w:lang w:val="el-GR"/>
                </w:rPr>
                <w:t xml:space="preserve"> </w:t>
              </w:r>
              <w:r w:rsidRPr="0025623C">
                <w:rPr>
                  <w:rFonts w:ascii="Calibri" w:eastAsia="Tahoma" w:hAnsi="Calibri" w:cs="Calibri"/>
                  <w:lang w:val="el-GR"/>
                  <w:rPrChange w:id="228" w:author="Τμήμα Διαδικασιών και Εκπαίδευσης [2]" w:date="2026-04-30T12:16:00Z">
                    <w:rPr>
                      <w:rFonts w:ascii="Calibri" w:eastAsia="Tahoma" w:hAnsi="Calibri" w:cs="Calibri" w:hint="eastAsia"/>
                      <w:lang w:val="el-GR"/>
                    </w:rPr>
                  </w:rPrChange>
                </w:rPr>
                <w:t>ατ</w:t>
              </w:r>
              <w:r w:rsidRPr="0025623C">
                <w:rPr>
                  <w:rFonts w:ascii="Calibri" w:eastAsia="Tahoma" w:hAnsi="Calibri" w:cs="Calibri"/>
                  <w:lang w:val="el-GR"/>
                </w:rPr>
                <w:t>ό</w:t>
              </w:r>
              <w:r w:rsidRPr="0025623C">
                <w:rPr>
                  <w:rFonts w:ascii="Calibri" w:eastAsia="Tahoma" w:hAnsi="Calibri" w:cs="Calibri"/>
                  <w:lang w:val="el-GR"/>
                  <w:rPrChange w:id="229" w:author="Τμήμα Διαδικασιών και Εκπαίδευσης [2]" w:date="2026-04-30T12:16:00Z">
                    <w:rPr>
                      <w:rFonts w:ascii="Calibri" w:eastAsia="Tahoma" w:hAnsi="Calibri" w:cs="Calibri" w:hint="eastAsia"/>
                      <w:lang w:val="el-GR"/>
                    </w:rPr>
                  </w:rPrChange>
                </w:rPr>
                <w:t>μου</w:t>
              </w:r>
              <w:r w:rsidRPr="0025623C">
                <w:rPr>
                  <w:rFonts w:ascii="Calibri" w:eastAsia="Tahoma" w:hAnsi="Calibri" w:cs="Calibri"/>
                  <w:lang w:val="el-GR"/>
                </w:rPr>
                <w:t xml:space="preserve"> </w:t>
              </w:r>
              <w:r w:rsidRPr="0025623C">
                <w:rPr>
                  <w:rFonts w:ascii="Calibri" w:eastAsia="Tahoma" w:hAnsi="Calibri" w:cs="Calibri"/>
                  <w:lang w:val="el-GR"/>
                  <w:rPrChange w:id="230" w:author="Τμήμα Διαδικασιών και Εκπαίδευσης [2]" w:date="2026-04-30T12:16:00Z">
                    <w:rPr>
                      <w:rFonts w:ascii="Calibri" w:eastAsia="Tahoma" w:hAnsi="Calibri" w:cs="Calibri" w:hint="eastAsia"/>
                      <w:lang w:val="el-GR"/>
                    </w:rPr>
                  </w:rPrChange>
                </w:rPr>
                <w:t>απ</w:t>
              </w:r>
              <w:r w:rsidRPr="0025623C">
                <w:rPr>
                  <w:rFonts w:ascii="Calibri" w:eastAsia="Tahoma" w:hAnsi="Calibri" w:cs="Calibri"/>
                  <w:lang w:val="el-GR"/>
                </w:rPr>
                <w:t>ό ά</w:t>
              </w:r>
              <w:r w:rsidRPr="0025623C">
                <w:rPr>
                  <w:rFonts w:ascii="Calibri" w:eastAsia="Tahoma" w:hAnsi="Calibri" w:cs="Calibri"/>
                  <w:lang w:val="el-GR"/>
                  <w:rPrChange w:id="231" w:author="Τμήμα Διαδικασιών και Εκπαίδευσης [2]" w:date="2026-04-30T12:16:00Z">
                    <w:rPr>
                      <w:rFonts w:ascii="Calibri" w:eastAsia="Tahoma" w:hAnsi="Calibri" w:cs="Calibri" w:hint="eastAsia"/>
                      <w:lang w:val="el-GR"/>
                    </w:rPr>
                  </w:rPrChange>
                </w:rPr>
                <w:t>λλο</w:t>
              </w:r>
              <w:r w:rsidRPr="0025623C">
                <w:rPr>
                  <w:rFonts w:ascii="Calibri" w:eastAsia="Tahoma" w:hAnsi="Calibri" w:cs="Calibri"/>
                  <w:lang w:val="el-GR"/>
                </w:rPr>
                <w:t xml:space="preserve"> </w:t>
              </w:r>
              <w:r w:rsidRPr="0025623C">
                <w:rPr>
                  <w:rFonts w:ascii="Calibri" w:eastAsia="Tahoma" w:hAnsi="Calibri" w:cs="Calibri"/>
                  <w:lang w:val="el-GR"/>
                  <w:rPrChange w:id="232" w:author="Τμήμα Διαδικασιών και Εκπαίδευσης [2]" w:date="2026-04-30T12:16:00Z">
                    <w:rPr>
                      <w:rFonts w:ascii="Calibri" w:eastAsia="Tahoma" w:hAnsi="Calibri" w:cs="Calibri" w:hint="eastAsia"/>
                      <w:lang w:val="el-GR"/>
                    </w:rPr>
                  </w:rPrChange>
                </w:rPr>
                <w:t>πρ</w:t>
              </w:r>
              <w:r w:rsidRPr="0025623C">
                <w:rPr>
                  <w:rFonts w:ascii="Calibri" w:eastAsia="Tahoma" w:hAnsi="Calibri" w:cs="Calibri"/>
                  <w:lang w:val="el-GR"/>
                </w:rPr>
                <w:t>ό</w:t>
              </w:r>
              <w:r w:rsidRPr="0025623C">
                <w:rPr>
                  <w:rFonts w:ascii="Calibri" w:eastAsia="Tahoma" w:hAnsi="Calibri" w:cs="Calibri"/>
                  <w:lang w:val="el-GR"/>
                  <w:rPrChange w:id="233" w:author="Τμήμα Διαδικασιών και Εκπαίδευσης [2]" w:date="2026-04-30T12:16:00Z">
                    <w:rPr>
                      <w:rFonts w:ascii="Calibri" w:eastAsia="Tahoma" w:hAnsi="Calibri" w:cs="Calibri" w:hint="eastAsia"/>
                      <w:lang w:val="el-GR"/>
                    </w:rPr>
                  </w:rPrChange>
                </w:rPr>
                <w:t>σωπο</w:t>
              </w:r>
              <w:r w:rsidRPr="0025623C">
                <w:rPr>
                  <w:rFonts w:ascii="Calibri" w:eastAsia="Tahoma" w:hAnsi="Calibri" w:cs="Calibri"/>
                  <w:lang w:val="el-GR"/>
                </w:rPr>
                <w:t xml:space="preserve">, </w:t>
              </w:r>
              <w:r w:rsidRPr="0025623C">
                <w:rPr>
                  <w:rFonts w:ascii="Calibri" w:eastAsia="Tahoma" w:hAnsi="Calibri" w:cs="Calibri"/>
                  <w:lang w:val="el-GR"/>
                  <w:rPrChange w:id="234" w:author="Τμήμα Διαδικασιών και Εκπαίδευσης [2]" w:date="2026-04-30T12:16:00Z">
                    <w:rPr>
                      <w:rFonts w:ascii="Calibri" w:eastAsia="Tahoma" w:hAnsi="Calibri" w:cs="Calibri" w:hint="eastAsia"/>
                      <w:lang w:val="el-GR"/>
                    </w:rPr>
                  </w:rPrChange>
                </w:rPr>
                <w:t>το</w:t>
              </w:r>
              <w:r w:rsidRPr="0025623C">
                <w:rPr>
                  <w:rFonts w:ascii="Calibri" w:eastAsia="Tahoma" w:hAnsi="Calibri" w:cs="Calibri"/>
                  <w:lang w:val="el-GR"/>
                </w:rPr>
                <w:t xml:space="preserve"> </w:t>
              </w:r>
              <w:r w:rsidRPr="0025623C">
                <w:rPr>
                  <w:rFonts w:ascii="Calibri" w:eastAsia="Tahoma" w:hAnsi="Calibri" w:cs="Calibri"/>
                  <w:lang w:val="el-GR"/>
                  <w:rPrChange w:id="235" w:author="Τμήμα Διαδικασιών και Εκπαίδευσης [2]" w:date="2026-04-30T12:16:00Z">
                    <w:rPr>
                      <w:rFonts w:ascii="Calibri" w:eastAsia="Tahoma" w:hAnsi="Calibri" w:cs="Calibri" w:hint="eastAsia"/>
                      <w:lang w:val="el-GR"/>
                    </w:rPr>
                  </w:rPrChange>
                </w:rPr>
                <w:t>αν</w:t>
              </w:r>
              <w:r w:rsidRPr="0025623C">
                <w:rPr>
                  <w:rFonts w:ascii="Calibri" w:eastAsia="Tahoma" w:hAnsi="Calibri" w:cs="Calibri"/>
                  <w:lang w:val="el-GR"/>
                </w:rPr>
                <w:t xml:space="preserve"> </w:t>
              </w:r>
              <w:r w:rsidRPr="0025623C">
                <w:rPr>
                  <w:rFonts w:ascii="Calibri" w:eastAsia="Tahoma" w:hAnsi="Calibri" w:cs="Calibri"/>
                  <w:lang w:val="el-GR"/>
                  <w:rPrChange w:id="236" w:author="Τμήμα Διαδικασιών και Εκπαίδευσης [2]" w:date="2026-04-30T12:16:00Z">
                    <w:rPr>
                      <w:rFonts w:ascii="Calibri" w:eastAsia="Tahoma" w:hAnsi="Calibri" w:cs="Calibri" w:hint="eastAsia"/>
                      <w:lang w:val="el-GR"/>
                    </w:rPr>
                  </w:rPrChange>
                </w:rPr>
                <w:t>το</w:t>
              </w:r>
              <w:r w:rsidRPr="0025623C">
                <w:rPr>
                  <w:rFonts w:ascii="Calibri" w:eastAsia="Tahoma" w:hAnsi="Calibri" w:cs="Calibri"/>
                  <w:lang w:val="el-GR"/>
                </w:rPr>
                <w:t xml:space="preserve"> ά</w:t>
              </w:r>
              <w:r w:rsidRPr="0025623C">
                <w:rPr>
                  <w:rFonts w:ascii="Calibri" w:eastAsia="Tahoma" w:hAnsi="Calibri" w:cs="Calibri"/>
                  <w:lang w:val="el-GR"/>
                  <w:rPrChange w:id="237" w:author="Τμήμα Διαδικασιών και Εκπαίδευσης [2]" w:date="2026-04-30T12:16:00Z">
                    <w:rPr>
                      <w:rFonts w:ascii="Calibri" w:eastAsia="Tahoma" w:hAnsi="Calibri" w:cs="Calibri" w:hint="eastAsia"/>
                      <w:lang w:val="el-GR"/>
                    </w:rPr>
                  </w:rPrChange>
                </w:rPr>
                <w:t>τομο</w:t>
              </w:r>
              <w:r w:rsidRPr="0025623C">
                <w:rPr>
                  <w:rFonts w:ascii="Calibri" w:eastAsia="Tahoma" w:hAnsi="Calibri" w:cs="Calibri"/>
                  <w:lang w:val="el-GR"/>
                </w:rPr>
                <w:t xml:space="preserve"> έ</w:t>
              </w:r>
              <w:r w:rsidRPr="0025623C">
                <w:rPr>
                  <w:rFonts w:ascii="Calibri" w:eastAsia="Tahoma" w:hAnsi="Calibri" w:cs="Calibri"/>
                  <w:lang w:val="el-GR"/>
                  <w:rPrChange w:id="238" w:author="Τμήμα Διαδικασιών και Εκπαίδευσης [2]" w:date="2026-04-30T12:16:00Z">
                    <w:rPr>
                      <w:rFonts w:ascii="Calibri" w:eastAsia="Tahoma" w:hAnsi="Calibri" w:cs="Calibri" w:hint="eastAsia"/>
                      <w:lang w:val="el-GR"/>
                    </w:rPr>
                  </w:rPrChange>
                </w:rPr>
                <w:t>χει</w:t>
              </w:r>
              <w:r w:rsidRPr="0025623C">
                <w:rPr>
                  <w:rFonts w:ascii="Calibri" w:eastAsia="Tahoma" w:hAnsi="Calibri" w:cs="Calibri"/>
                  <w:lang w:val="el-GR"/>
                </w:rPr>
                <w:t xml:space="preserve"> </w:t>
              </w:r>
              <w:r w:rsidRPr="0025623C">
                <w:rPr>
                  <w:rFonts w:ascii="Calibri" w:eastAsia="Tahoma" w:hAnsi="Calibri" w:cs="Calibri"/>
                  <w:lang w:val="el-GR"/>
                  <w:rPrChange w:id="239" w:author="Τμήμα Διαδικασιών και Εκπαίδευσης [2]" w:date="2026-04-30T12:16:00Z">
                    <w:rPr>
                      <w:rFonts w:ascii="Calibri" w:eastAsia="Tahoma" w:hAnsi="Calibri" w:cs="Calibri" w:hint="eastAsia"/>
                      <w:lang w:val="el-GR"/>
                    </w:rPr>
                  </w:rPrChange>
                </w:rPr>
                <w:t>περιορισμο</w:t>
              </w:r>
              <w:r w:rsidRPr="0025623C">
                <w:rPr>
                  <w:rFonts w:ascii="Calibri" w:eastAsia="Tahoma" w:hAnsi="Calibri" w:cs="Calibri"/>
                  <w:lang w:val="el-GR"/>
                </w:rPr>
                <w:t xml:space="preserve">ύς </w:t>
              </w:r>
              <w:r w:rsidRPr="0025623C">
                <w:rPr>
                  <w:rFonts w:ascii="Calibri" w:eastAsia="Tahoma" w:hAnsi="Calibri" w:cs="Calibri"/>
                  <w:lang w:val="el-GR"/>
                  <w:rPrChange w:id="240" w:author="Τμήμα Διαδικασιών και Εκπαίδευσης [2]" w:date="2026-04-30T12:16:00Z">
                    <w:rPr>
                      <w:rFonts w:ascii="Calibri" w:eastAsia="Tahoma" w:hAnsi="Calibri" w:cs="Calibri" w:hint="eastAsia"/>
                      <w:lang w:val="el-GR"/>
                    </w:rPr>
                  </w:rPrChange>
                </w:rPr>
                <w:t>στο</w:t>
              </w:r>
            </w:ins>
          </w:p>
          <w:p w14:paraId="5AD444B1" w14:textId="2901BA7F" w:rsidR="00DD69F6" w:rsidRPr="008019B0" w:rsidRDefault="0025623C" w:rsidP="0025623C">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ins w:id="241" w:author="Τμήμα Διαδικασιών και Εκπαίδευσης [2]" w:date="2026-04-30T12:16:00Z">
              <w:r w:rsidRPr="0025623C">
                <w:rPr>
                  <w:rFonts w:ascii="Calibri" w:eastAsia="Tahoma" w:hAnsi="Calibri" w:cs="Calibri"/>
                  <w:lang w:val="el-GR"/>
                  <w:rPrChange w:id="242" w:author="Τμήμα Διαδικασιών και Εκπαίδευσης [2]" w:date="2026-04-30T12:16:00Z">
                    <w:rPr>
                      <w:rFonts w:ascii="Calibri" w:eastAsia="Tahoma" w:hAnsi="Calibri" w:cs="Calibri" w:hint="eastAsia"/>
                      <w:lang w:val="el-GR"/>
                    </w:rPr>
                  </w:rPrChange>
                </w:rPr>
                <w:t>να</w:t>
              </w:r>
              <w:r w:rsidRPr="0025623C">
                <w:rPr>
                  <w:rFonts w:ascii="Calibri" w:eastAsia="Tahoma" w:hAnsi="Calibri" w:cs="Calibri"/>
                  <w:lang w:val="el-GR"/>
                </w:rPr>
                <w:t xml:space="preserve"> </w:t>
              </w:r>
              <w:r w:rsidRPr="0025623C">
                <w:rPr>
                  <w:rFonts w:ascii="Calibri" w:eastAsia="Tahoma" w:hAnsi="Calibri" w:cs="Calibri"/>
                  <w:lang w:val="el-GR"/>
                  <w:rPrChange w:id="243" w:author="Τμήμα Διαδικασιών και Εκπαίδευσης [2]" w:date="2026-04-30T12:16:00Z">
                    <w:rPr>
                      <w:rFonts w:ascii="Calibri" w:eastAsia="Tahoma" w:hAnsi="Calibri" w:cs="Calibri" w:hint="eastAsia"/>
                      <w:lang w:val="el-GR"/>
                    </w:rPr>
                  </w:rPrChange>
                </w:rPr>
                <w:t>τα</w:t>
              </w:r>
              <w:proofErr w:type="spellStart"/>
              <w:r w:rsidRPr="0025623C">
                <w:rPr>
                  <w:rFonts w:ascii="Calibri" w:eastAsia="Tahoma" w:hAnsi="Calibri" w:cs="Calibri"/>
                  <w:lang w:val="el-GR"/>
                  <w:rPrChange w:id="244" w:author="Τμήμα Διαδικασιών και Εκπαίδευσης [2]" w:date="2026-04-30T12:16:00Z">
                    <w:rPr>
                      <w:rFonts w:ascii="Calibri" w:eastAsia="Tahoma" w:hAnsi="Calibri" w:cs="Calibri" w:hint="eastAsia"/>
                      <w:lang w:val="el-GR"/>
                    </w:rPr>
                  </w:rPrChange>
                </w:rPr>
                <w:t>ξιδ</w:t>
              </w:r>
              <w:proofErr w:type="spellEnd"/>
              <w:r w:rsidRPr="0025623C">
                <w:rPr>
                  <w:rFonts w:ascii="Calibri" w:eastAsia="Tahoma" w:hAnsi="Calibri" w:cs="Calibri"/>
                  <w:lang w:val="el-GR"/>
                </w:rPr>
                <w:t>έ</w:t>
              </w:r>
              <w:proofErr w:type="spellStart"/>
              <w:r w:rsidRPr="0025623C">
                <w:rPr>
                  <w:rFonts w:ascii="Calibri" w:eastAsia="Tahoma" w:hAnsi="Calibri" w:cs="Calibri"/>
                  <w:lang w:val="el-GR"/>
                  <w:rPrChange w:id="245" w:author="Τμήμα Διαδικασιών και Εκπαίδευσης [2]" w:date="2026-04-30T12:16:00Z">
                    <w:rPr>
                      <w:rFonts w:ascii="Calibri" w:eastAsia="Tahoma" w:hAnsi="Calibri" w:cs="Calibri" w:hint="eastAsia"/>
                      <w:lang w:val="el-GR"/>
                    </w:rPr>
                  </w:rPrChange>
                </w:rPr>
                <w:t>ψει</w:t>
              </w:r>
              <w:proofErr w:type="spellEnd"/>
              <w:r w:rsidRPr="0025623C">
                <w:rPr>
                  <w:rFonts w:ascii="Calibri" w:eastAsia="Tahoma" w:hAnsi="Calibri" w:cs="Calibri"/>
                  <w:lang w:val="el-GR"/>
                </w:rPr>
                <w:t xml:space="preserve"> </w:t>
              </w:r>
              <w:r w:rsidRPr="0025623C">
                <w:rPr>
                  <w:rFonts w:ascii="Calibri" w:eastAsia="Tahoma" w:hAnsi="Calibri" w:cs="Calibri"/>
                  <w:lang w:val="el-GR"/>
                  <w:rPrChange w:id="246" w:author="Τμήμα Διαδικασιών και Εκπαίδευσης [2]" w:date="2026-04-30T12:16:00Z">
                    <w:rPr>
                      <w:rFonts w:ascii="Calibri" w:eastAsia="Tahoma" w:hAnsi="Calibri" w:cs="Calibri" w:hint="eastAsia"/>
                      <w:lang w:val="el-GR"/>
                    </w:rPr>
                  </w:rPrChange>
                </w:rPr>
                <w:t>λ</w:t>
              </w:r>
              <w:r w:rsidRPr="0025623C">
                <w:rPr>
                  <w:rFonts w:ascii="Calibri" w:eastAsia="Tahoma" w:hAnsi="Calibri" w:cs="Calibri"/>
                  <w:lang w:val="el-GR"/>
                </w:rPr>
                <w:t>ό</w:t>
              </w:r>
              <w:r w:rsidRPr="0025623C">
                <w:rPr>
                  <w:rFonts w:ascii="Calibri" w:eastAsia="Tahoma" w:hAnsi="Calibri" w:cs="Calibri"/>
                  <w:lang w:val="el-GR"/>
                  <w:rPrChange w:id="247" w:author="Τμήμα Διαδικασιών και Εκπαίδευσης [2]" w:date="2026-04-30T12:16:00Z">
                    <w:rPr>
                      <w:rFonts w:ascii="Calibri" w:eastAsia="Tahoma" w:hAnsi="Calibri" w:cs="Calibri" w:hint="eastAsia"/>
                      <w:lang w:val="el-GR"/>
                    </w:rPr>
                  </w:rPrChange>
                </w:rPr>
                <w:t>γω</w:t>
              </w:r>
              <w:r w:rsidRPr="0025623C">
                <w:rPr>
                  <w:rFonts w:ascii="Calibri" w:eastAsia="Tahoma" w:hAnsi="Calibri" w:cs="Calibri"/>
                  <w:lang w:val="el-GR"/>
                </w:rPr>
                <w:t xml:space="preserve"> </w:t>
              </w:r>
              <w:r w:rsidRPr="0025623C">
                <w:rPr>
                  <w:rFonts w:ascii="Calibri" w:eastAsia="Tahoma" w:hAnsi="Calibri" w:cs="Calibri"/>
                  <w:lang w:val="el-GR"/>
                  <w:rPrChange w:id="248" w:author="Τμήμα Διαδικασιών και Εκπαίδευσης [2]" w:date="2026-04-30T12:16:00Z">
                    <w:rPr>
                      <w:rFonts w:ascii="Calibri" w:eastAsia="Tahoma" w:hAnsi="Calibri" w:cs="Calibri" w:hint="eastAsia"/>
                      <w:lang w:val="el-GR"/>
                    </w:rPr>
                  </w:rPrChange>
                </w:rPr>
                <w:t>τη</w:t>
              </w:r>
              <w:r w:rsidRPr="0025623C">
                <w:rPr>
                  <w:rFonts w:ascii="Calibri" w:eastAsia="Tahoma" w:hAnsi="Calibri" w:cs="Calibri"/>
                  <w:lang w:val="el-GR"/>
                </w:rPr>
                <w:t xml:space="preserve">ς </w:t>
              </w:r>
              <w:r w:rsidRPr="0025623C">
                <w:rPr>
                  <w:rFonts w:ascii="Calibri" w:eastAsia="Tahoma" w:hAnsi="Calibri" w:cs="Calibri"/>
                  <w:lang w:val="el-GR"/>
                  <w:rPrChange w:id="249" w:author="Τμήμα Διαδικασιών και Εκπαίδευσης [2]" w:date="2026-04-30T12:16:00Z">
                    <w:rPr>
                      <w:rFonts w:ascii="Calibri" w:eastAsia="Tahoma" w:hAnsi="Calibri" w:cs="Calibri" w:hint="eastAsia"/>
                      <w:lang w:val="el-GR"/>
                    </w:rPr>
                  </w:rPrChange>
                </w:rPr>
                <w:t>κατ</w:t>
              </w:r>
              <w:r w:rsidRPr="0025623C">
                <w:rPr>
                  <w:rFonts w:ascii="Calibri" w:eastAsia="Tahoma" w:hAnsi="Calibri" w:cs="Calibri"/>
                  <w:lang w:val="el-GR"/>
                </w:rPr>
                <w:t>ά</w:t>
              </w:r>
              <w:r w:rsidRPr="0025623C">
                <w:rPr>
                  <w:rFonts w:ascii="Calibri" w:eastAsia="Tahoma" w:hAnsi="Calibri" w:cs="Calibri"/>
                  <w:lang w:val="el-GR"/>
                  <w:rPrChange w:id="250" w:author="Τμήμα Διαδικασιών και Εκπαίδευσης [2]" w:date="2026-04-30T12:16:00Z">
                    <w:rPr>
                      <w:rFonts w:ascii="Calibri" w:eastAsia="Tahoma" w:hAnsi="Calibri" w:cs="Calibri" w:hint="eastAsia"/>
                      <w:lang w:val="el-GR"/>
                    </w:rPr>
                  </w:rPrChange>
                </w:rPr>
                <w:t>σταση</w:t>
              </w:r>
              <w:r w:rsidRPr="0025623C">
                <w:rPr>
                  <w:rFonts w:ascii="Calibri" w:eastAsia="Tahoma" w:hAnsi="Calibri" w:cs="Calibri"/>
                  <w:lang w:val="el-GR"/>
                </w:rPr>
                <w:t xml:space="preserve">ς </w:t>
              </w:r>
              <w:r w:rsidRPr="0025623C">
                <w:rPr>
                  <w:rFonts w:ascii="Calibri" w:eastAsia="Tahoma" w:hAnsi="Calibri" w:cs="Calibri"/>
                  <w:lang w:val="el-GR"/>
                  <w:rPrChange w:id="251" w:author="Τμήμα Διαδικασιών και Εκπαίδευσης [2]" w:date="2026-04-30T12:16:00Z">
                    <w:rPr>
                      <w:rFonts w:ascii="Calibri" w:eastAsia="Tahoma" w:hAnsi="Calibri" w:cs="Calibri" w:hint="eastAsia"/>
                      <w:lang w:val="el-GR"/>
                    </w:rPr>
                  </w:rPrChange>
                </w:rPr>
                <w:t>του</w:t>
              </w:r>
              <w:r>
                <w:rPr>
                  <w:rFonts w:ascii="Calibri" w:eastAsia="Tahoma" w:hAnsi="Calibri" w:cs="Calibri"/>
                  <w:lang w:val="el-GR"/>
                </w:rPr>
                <w:t xml:space="preserve">. </w:t>
              </w:r>
            </w:ins>
            <w:ins w:id="252" w:author="Τμήμα Διαδικασιών και Εκπαίδευσης [2]" w:date="2026-04-30T12:17:00Z">
              <w:r>
                <w:rPr>
                  <w:rFonts w:ascii="Calibri" w:eastAsia="Tahoma" w:hAnsi="Calibri" w:cs="Calibri"/>
                  <w:lang w:val="el-GR"/>
                </w:rPr>
                <w:t>Επιπλέον καταγράφονται τ</w:t>
              </w:r>
              <w:r w:rsidRPr="0025623C">
                <w:rPr>
                  <w:rFonts w:ascii="Calibri" w:eastAsia="Tahoma" w:hAnsi="Calibri" w:cs="Calibri"/>
                  <w:lang w:val="el-GR"/>
                  <w:rPrChange w:id="253" w:author="Τμήμα Διαδικασιών και Εκπαίδευσης [2]" w:date="2026-04-30T12:17:00Z">
                    <w:rPr>
                      <w:rFonts w:ascii="Calibri" w:eastAsia="Tahoma" w:hAnsi="Calibri" w:cs="Calibri" w:hint="eastAsia"/>
                      <w:lang w:val="el-GR"/>
                    </w:rPr>
                  </w:rPrChange>
                </w:rPr>
                <w:t>υχ</w:t>
              </w:r>
              <w:r w:rsidRPr="0025623C">
                <w:rPr>
                  <w:rFonts w:ascii="Calibri" w:eastAsia="Tahoma" w:hAnsi="Calibri" w:cs="Calibri"/>
                  <w:lang w:val="el-GR"/>
                </w:rPr>
                <w:t>ό</w:t>
              </w:r>
              <w:r w:rsidRPr="0025623C">
                <w:rPr>
                  <w:rFonts w:ascii="Calibri" w:eastAsia="Tahoma" w:hAnsi="Calibri" w:cs="Calibri"/>
                  <w:lang w:val="el-GR"/>
                  <w:rPrChange w:id="254" w:author="Τμήμα Διαδικασιών και Εκπαίδευσης [2]" w:date="2026-04-30T12:17:00Z">
                    <w:rPr>
                      <w:rFonts w:ascii="Calibri" w:eastAsia="Tahoma" w:hAnsi="Calibri" w:cs="Calibri" w:hint="eastAsia"/>
                      <w:lang w:val="el-GR"/>
                    </w:rPr>
                  </w:rPrChange>
                </w:rPr>
                <w:t>ν</w:t>
              </w:r>
              <w:r w:rsidRPr="0025623C">
                <w:rPr>
                  <w:rFonts w:ascii="Calibri" w:eastAsia="Tahoma" w:hAnsi="Calibri" w:cs="Calibri"/>
                  <w:lang w:val="el-GR"/>
                </w:rPr>
                <w:t xml:space="preserve"> </w:t>
              </w:r>
              <w:r w:rsidRPr="0025623C">
                <w:rPr>
                  <w:rFonts w:ascii="Calibri" w:eastAsia="Tahoma" w:hAnsi="Calibri" w:cs="Calibri"/>
                  <w:lang w:val="el-GR"/>
                  <w:rPrChange w:id="255" w:author="Τμήμα Διαδικασιών και Εκπαίδευσης [2]" w:date="2026-04-30T12:17:00Z">
                    <w:rPr>
                      <w:rFonts w:ascii="Calibri" w:eastAsia="Tahoma" w:hAnsi="Calibri" w:cs="Calibri" w:hint="eastAsia"/>
                      <w:lang w:val="el-GR"/>
                    </w:rPr>
                  </w:rPrChange>
                </w:rPr>
                <w:t>περαιτ</w:t>
              </w:r>
              <w:r w:rsidRPr="0025623C">
                <w:rPr>
                  <w:rFonts w:ascii="Calibri" w:eastAsia="Tahoma" w:hAnsi="Calibri" w:cs="Calibri"/>
                  <w:lang w:val="el-GR"/>
                </w:rPr>
                <w:t>έ</w:t>
              </w:r>
              <w:r w:rsidRPr="0025623C">
                <w:rPr>
                  <w:rFonts w:ascii="Calibri" w:eastAsia="Tahoma" w:hAnsi="Calibri" w:cs="Calibri"/>
                  <w:lang w:val="el-GR"/>
                  <w:rPrChange w:id="256" w:author="Τμήμα Διαδικασιών και Εκπαίδευσης [2]" w:date="2026-04-30T12:17:00Z">
                    <w:rPr>
                      <w:rFonts w:ascii="Calibri" w:eastAsia="Tahoma" w:hAnsi="Calibri" w:cs="Calibri" w:hint="eastAsia"/>
                      <w:lang w:val="el-GR"/>
                    </w:rPr>
                  </w:rPrChange>
                </w:rPr>
                <w:t>ρω</w:t>
              </w:r>
              <w:r w:rsidRPr="0025623C">
                <w:rPr>
                  <w:rFonts w:ascii="Calibri" w:eastAsia="Tahoma" w:hAnsi="Calibri" w:cs="Calibri"/>
                  <w:lang w:val="el-GR"/>
                </w:rPr>
                <w:t xml:space="preserve"> </w:t>
              </w:r>
              <w:r w:rsidRPr="0025623C">
                <w:rPr>
                  <w:rFonts w:ascii="Calibri" w:eastAsia="Tahoma" w:hAnsi="Calibri" w:cs="Calibri"/>
                  <w:lang w:val="el-GR"/>
                  <w:rPrChange w:id="257" w:author="Τμήμα Διαδικασιών και Εκπαίδευσης [2]" w:date="2026-04-30T12:17:00Z">
                    <w:rPr>
                      <w:rFonts w:ascii="Calibri" w:eastAsia="Tahoma" w:hAnsi="Calibri" w:cs="Calibri" w:hint="eastAsia"/>
                      <w:lang w:val="el-GR"/>
                    </w:rPr>
                  </w:rPrChange>
                </w:rPr>
                <w:t>πληροφορ</w:t>
              </w:r>
              <w:r w:rsidRPr="0025623C">
                <w:rPr>
                  <w:rFonts w:ascii="Calibri" w:eastAsia="Tahoma" w:hAnsi="Calibri" w:cs="Calibri"/>
                  <w:lang w:val="el-GR"/>
                </w:rPr>
                <w:t>ί</w:t>
              </w:r>
              <w:r w:rsidRPr="0025623C">
                <w:rPr>
                  <w:rFonts w:ascii="Calibri" w:eastAsia="Tahoma" w:hAnsi="Calibri" w:cs="Calibri"/>
                  <w:lang w:val="el-GR"/>
                  <w:rPrChange w:id="258" w:author="Τμήμα Διαδικασιών και Εκπαίδευσης [2]" w:date="2026-04-30T12:17:00Z">
                    <w:rPr>
                      <w:rFonts w:ascii="Calibri" w:eastAsia="Tahoma" w:hAnsi="Calibri" w:cs="Calibri" w:hint="eastAsia"/>
                      <w:lang w:val="el-GR"/>
                    </w:rPr>
                  </w:rPrChange>
                </w:rPr>
                <w:t>ε</w:t>
              </w:r>
              <w:r w:rsidRPr="0025623C">
                <w:rPr>
                  <w:rFonts w:ascii="Calibri" w:eastAsia="Tahoma" w:hAnsi="Calibri" w:cs="Calibri"/>
                  <w:lang w:val="el-GR"/>
                </w:rPr>
                <w:t xml:space="preserve">ς </w:t>
              </w:r>
              <w:r w:rsidRPr="0025623C">
                <w:rPr>
                  <w:rFonts w:ascii="Calibri" w:eastAsia="Tahoma" w:hAnsi="Calibri" w:cs="Calibri"/>
                  <w:lang w:val="el-GR"/>
                  <w:rPrChange w:id="259" w:author="Τμήμα Διαδικασιών και Εκπαίδευσης [2]" w:date="2026-04-30T12:17:00Z">
                    <w:rPr>
                      <w:rFonts w:ascii="Calibri" w:eastAsia="Tahoma" w:hAnsi="Calibri" w:cs="Calibri" w:hint="eastAsia"/>
                      <w:lang w:val="el-GR"/>
                    </w:rPr>
                  </w:rPrChange>
                </w:rPr>
                <w:t>που</w:t>
              </w:r>
              <w:r w:rsidRPr="0025623C">
                <w:rPr>
                  <w:rFonts w:ascii="Calibri" w:eastAsia="Tahoma" w:hAnsi="Calibri" w:cs="Calibri"/>
                  <w:lang w:val="el-GR"/>
                </w:rPr>
                <w:t xml:space="preserve"> </w:t>
              </w:r>
              <w:r w:rsidRPr="0025623C">
                <w:rPr>
                  <w:rFonts w:ascii="Calibri" w:eastAsia="Tahoma" w:hAnsi="Calibri" w:cs="Calibri"/>
                  <w:lang w:val="el-GR"/>
                  <w:rPrChange w:id="260" w:author="Τμήμα Διαδικασιών και Εκπαίδευσης [2]" w:date="2026-04-30T12:17:00Z">
                    <w:rPr>
                      <w:rFonts w:ascii="Calibri" w:eastAsia="Tahoma" w:hAnsi="Calibri" w:cs="Calibri" w:hint="eastAsia"/>
                      <w:lang w:val="el-GR"/>
                    </w:rPr>
                  </w:rPrChange>
                </w:rPr>
                <w:t>ο</w:t>
              </w:r>
              <w:r w:rsidRPr="0025623C">
                <w:rPr>
                  <w:rFonts w:ascii="Calibri" w:eastAsia="Tahoma" w:hAnsi="Calibri" w:cs="Calibri"/>
                  <w:lang w:val="el-GR"/>
                </w:rPr>
                <w:t xml:space="preserve"> </w:t>
              </w:r>
              <w:r w:rsidRPr="0025623C">
                <w:rPr>
                  <w:rFonts w:ascii="Calibri" w:eastAsia="Tahoma" w:hAnsi="Calibri" w:cs="Calibri"/>
                  <w:lang w:val="el-GR"/>
                  <w:rPrChange w:id="261" w:author="Τμήμα Διαδικασιών και Εκπαίδευσης [2]" w:date="2026-04-30T12:17:00Z">
                    <w:rPr>
                      <w:rFonts w:ascii="Calibri" w:eastAsia="Tahoma" w:hAnsi="Calibri" w:cs="Calibri" w:hint="eastAsia"/>
                      <w:lang w:val="el-GR"/>
                    </w:rPr>
                  </w:rPrChange>
                </w:rPr>
                <w:t>επαγγελματ</w:t>
              </w:r>
              <w:r w:rsidRPr="0025623C">
                <w:rPr>
                  <w:rFonts w:ascii="Calibri" w:eastAsia="Tahoma" w:hAnsi="Calibri" w:cs="Calibri"/>
                  <w:lang w:val="el-GR"/>
                </w:rPr>
                <w:t>ί</w:t>
              </w:r>
              <w:r w:rsidRPr="0025623C">
                <w:rPr>
                  <w:rFonts w:ascii="Calibri" w:eastAsia="Tahoma" w:hAnsi="Calibri" w:cs="Calibri"/>
                  <w:lang w:val="el-GR"/>
                  <w:rPrChange w:id="262" w:author="Τμήμα Διαδικασιών και Εκπαίδευσης [2]" w:date="2026-04-30T12:17:00Z">
                    <w:rPr>
                      <w:rFonts w:ascii="Calibri" w:eastAsia="Tahoma" w:hAnsi="Calibri" w:cs="Calibri" w:hint="eastAsia"/>
                      <w:lang w:val="el-GR"/>
                    </w:rPr>
                  </w:rPrChange>
                </w:rPr>
                <w:t>α</w:t>
              </w:r>
              <w:r w:rsidRPr="0025623C">
                <w:rPr>
                  <w:rFonts w:ascii="Calibri" w:eastAsia="Tahoma" w:hAnsi="Calibri" w:cs="Calibri"/>
                  <w:lang w:val="el-GR"/>
                </w:rPr>
                <w:t xml:space="preserve">ς </w:t>
              </w:r>
              <w:r w:rsidRPr="0025623C">
                <w:rPr>
                  <w:rFonts w:ascii="Calibri" w:eastAsia="Tahoma" w:hAnsi="Calibri" w:cs="Calibri"/>
                  <w:lang w:val="el-GR"/>
                  <w:rPrChange w:id="263" w:author="Τμήμα Διαδικασιών και Εκπαίδευσης [2]" w:date="2026-04-30T12:17:00Z">
                    <w:rPr>
                      <w:rFonts w:ascii="Calibri" w:eastAsia="Tahoma" w:hAnsi="Calibri" w:cs="Calibri" w:hint="eastAsia"/>
                      <w:lang w:val="el-GR"/>
                    </w:rPr>
                  </w:rPrChange>
                </w:rPr>
                <w:t>κρ</w:t>
              </w:r>
              <w:r w:rsidRPr="0025623C">
                <w:rPr>
                  <w:rFonts w:ascii="Calibri" w:eastAsia="Tahoma" w:hAnsi="Calibri" w:cs="Calibri"/>
                  <w:lang w:val="el-GR"/>
                </w:rPr>
                <w:t>ί</w:t>
              </w:r>
              <w:r w:rsidRPr="0025623C">
                <w:rPr>
                  <w:rFonts w:ascii="Calibri" w:eastAsia="Tahoma" w:hAnsi="Calibri" w:cs="Calibri"/>
                  <w:lang w:val="el-GR"/>
                  <w:rPrChange w:id="264" w:author="Τμήμα Διαδικασιών και Εκπαίδευσης [2]" w:date="2026-04-30T12:17:00Z">
                    <w:rPr>
                      <w:rFonts w:ascii="Calibri" w:eastAsia="Tahoma" w:hAnsi="Calibri" w:cs="Calibri" w:hint="eastAsia"/>
                      <w:lang w:val="el-GR"/>
                    </w:rPr>
                  </w:rPrChange>
                </w:rPr>
                <w:t>νει</w:t>
              </w:r>
              <w:r w:rsidRPr="0025623C">
                <w:rPr>
                  <w:rFonts w:ascii="Calibri" w:eastAsia="Tahoma" w:hAnsi="Calibri" w:cs="Calibri"/>
                  <w:lang w:val="el-GR"/>
                </w:rPr>
                <w:t xml:space="preserve"> </w:t>
              </w:r>
              <w:r w:rsidRPr="0025623C">
                <w:rPr>
                  <w:rFonts w:ascii="Calibri" w:eastAsia="Tahoma" w:hAnsi="Calibri" w:cs="Calibri"/>
                  <w:lang w:val="el-GR"/>
                  <w:rPrChange w:id="265" w:author="Τμήμα Διαδικασιών και Εκπαίδευσης [2]" w:date="2026-04-30T12:17:00Z">
                    <w:rPr>
                      <w:rFonts w:ascii="Calibri" w:eastAsia="Tahoma" w:hAnsi="Calibri" w:cs="Calibri" w:hint="eastAsia"/>
                      <w:lang w:val="el-GR"/>
                    </w:rPr>
                  </w:rPrChange>
                </w:rPr>
                <w:t>απαρα</w:t>
              </w:r>
              <w:r w:rsidRPr="0025623C">
                <w:rPr>
                  <w:rFonts w:ascii="Calibri" w:eastAsia="Tahoma" w:hAnsi="Calibri" w:cs="Calibri"/>
                  <w:lang w:val="el-GR"/>
                </w:rPr>
                <w:t>ί</w:t>
              </w:r>
              <w:r w:rsidRPr="0025623C">
                <w:rPr>
                  <w:rFonts w:ascii="Calibri" w:eastAsia="Tahoma" w:hAnsi="Calibri" w:cs="Calibri"/>
                  <w:lang w:val="el-GR"/>
                  <w:rPrChange w:id="266" w:author="Τμήμα Διαδικασιών και Εκπαίδευσης [2]" w:date="2026-04-30T12:17:00Z">
                    <w:rPr>
                      <w:rFonts w:ascii="Calibri" w:eastAsia="Tahoma" w:hAnsi="Calibri" w:cs="Calibri" w:hint="eastAsia"/>
                      <w:lang w:val="el-GR"/>
                    </w:rPr>
                  </w:rPrChange>
                </w:rPr>
                <w:t>τητο</w:t>
              </w:r>
              <w:r w:rsidRPr="0025623C">
                <w:rPr>
                  <w:rFonts w:ascii="Calibri" w:eastAsia="Tahoma" w:hAnsi="Calibri" w:cs="Calibri"/>
                  <w:lang w:val="el-GR"/>
                </w:rPr>
                <w:t xml:space="preserve"> </w:t>
              </w:r>
              <w:r w:rsidRPr="0025623C">
                <w:rPr>
                  <w:rFonts w:ascii="Calibri" w:eastAsia="Tahoma" w:hAnsi="Calibri" w:cs="Calibri"/>
                  <w:lang w:val="el-GR"/>
                  <w:rPrChange w:id="267" w:author="Τμήμα Διαδικασιών και Εκπαίδευσης [2]" w:date="2026-04-30T12:17:00Z">
                    <w:rPr>
                      <w:rFonts w:ascii="Calibri" w:eastAsia="Tahoma" w:hAnsi="Calibri" w:cs="Calibri" w:hint="eastAsia"/>
                      <w:lang w:val="el-GR"/>
                    </w:rPr>
                  </w:rPrChange>
                </w:rPr>
                <w:t>να</w:t>
              </w:r>
              <w:r w:rsidRPr="0025623C">
                <w:rPr>
                  <w:rFonts w:ascii="Calibri" w:eastAsia="Tahoma" w:hAnsi="Calibri" w:cs="Calibri"/>
                  <w:lang w:val="el-GR"/>
                </w:rPr>
                <w:t xml:space="preserve"> </w:t>
              </w:r>
              <w:r w:rsidRPr="0025623C">
                <w:rPr>
                  <w:rFonts w:ascii="Calibri" w:eastAsia="Tahoma" w:hAnsi="Calibri" w:cs="Calibri"/>
                  <w:lang w:val="el-GR"/>
                  <w:rPrChange w:id="268" w:author="Τμήμα Διαδικασιών και Εκπαίδευσης [2]" w:date="2026-04-30T12:17:00Z">
                    <w:rPr>
                      <w:rFonts w:ascii="Calibri" w:eastAsia="Tahoma" w:hAnsi="Calibri" w:cs="Calibri" w:hint="eastAsia"/>
                      <w:lang w:val="el-GR"/>
                    </w:rPr>
                  </w:rPrChange>
                </w:rPr>
                <w:t>αποτυπ</w:t>
              </w:r>
              <w:r w:rsidRPr="0025623C">
                <w:rPr>
                  <w:rFonts w:ascii="Calibri" w:eastAsia="Tahoma" w:hAnsi="Calibri" w:cs="Calibri"/>
                  <w:lang w:val="el-GR"/>
                </w:rPr>
                <w:t>ώ</w:t>
              </w:r>
              <w:r w:rsidRPr="0025623C">
                <w:rPr>
                  <w:rFonts w:ascii="Calibri" w:eastAsia="Tahoma" w:hAnsi="Calibri" w:cs="Calibri"/>
                  <w:lang w:val="el-GR"/>
                  <w:rPrChange w:id="269" w:author="Τμήμα Διαδικασιών και Εκπαίδευσης [2]" w:date="2026-04-30T12:17:00Z">
                    <w:rPr>
                      <w:rFonts w:ascii="Calibri" w:eastAsia="Tahoma" w:hAnsi="Calibri" w:cs="Calibri" w:hint="eastAsia"/>
                      <w:lang w:val="el-GR"/>
                    </w:rPr>
                  </w:rPrChange>
                </w:rPr>
                <w:t>σει</w:t>
              </w:r>
              <w:r w:rsidRPr="0025623C">
                <w:rPr>
                  <w:rFonts w:ascii="Calibri" w:eastAsia="Tahoma" w:hAnsi="Calibri" w:cs="Calibri"/>
                  <w:lang w:val="el-GR"/>
                </w:rPr>
                <w:t xml:space="preserve"> — ό</w:t>
              </w:r>
              <w:r w:rsidRPr="0025623C">
                <w:rPr>
                  <w:rFonts w:ascii="Calibri" w:eastAsia="Tahoma" w:hAnsi="Calibri" w:cs="Calibri"/>
                  <w:lang w:val="el-GR"/>
                  <w:rPrChange w:id="270" w:author="Τμήμα Διαδικασιών και Εκπαίδευσης [2]" w:date="2026-04-30T12:17:00Z">
                    <w:rPr>
                      <w:rFonts w:ascii="Calibri" w:eastAsia="Tahoma" w:hAnsi="Calibri" w:cs="Calibri" w:hint="eastAsia"/>
                      <w:lang w:val="el-GR"/>
                    </w:rPr>
                  </w:rPrChange>
                </w:rPr>
                <w:t>πω</w:t>
              </w:r>
              <w:r w:rsidRPr="0025623C">
                <w:rPr>
                  <w:rFonts w:ascii="Calibri" w:eastAsia="Tahoma" w:hAnsi="Calibri" w:cs="Calibri"/>
                  <w:lang w:val="el-GR"/>
                </w:rPr>
                <w:t xml:space="preserve">ς, </w:t>
              </w:r>
              <w:r w:rsidRPr="0025623C">
                <w:rPr>
                  <w:rFonts w:ascii="Calibri" w:eastAsia="Tahoma" w:hAnsi="Calibri" w:cs="Calibri"/>
                  <w:lang w:val="el-GR"/>
                  <w:rPrChange w:id="271" w:author="Τμήμα Διαδικασιών και Εκπαίδευσης [2]" w:date="2026-04-30T12:17:00Z">
                    <w:rPr>
                      <w:rFonts w:ascii="Calibri" w:eastAsia="Tahoma" w:hAnsi="Calibri" w:cs="Calibri" w:hint="eastAsia"/>
                      <w:lang w:val="el-GR"/>
                    </w:rPr>
                  </w:rPrChange>
                </w:rPr>
                <w:t>για</w:t>
              </w:r>
              <w:r w:rsidRPr="0025623C">
                <w:rPr>
                  <w:rFonts w:ascii="Calibri" w:eastAsia="Tahoma" w:hAnsi="Calibri" w:cs="Calibri"/>
                  <w:lang w:val="el-GR"/>
                </w:rPr>
                <w:t xml:space="preserve"> </w:t>
              </w:r>
              <w:r w:rsidRPr="0025623C">
                <w:rPr>
                  <w:rFonts w:ascii="Calibri" w:eastAsia="Tahoma" w:hAnsi="Calibri" w:cs="Calibri"/>
                  <w:lang w:val="el-GR"/>
                  <w:rPrChange w:id="272" w:author="Τμήμα Διαδικασιών και Εκπαίδευσης [2]" w:date="2026-04-30T12:17:00Z">
                    <w:rPr>
                      <w:rFonts w:ascii="Calibri" w:eastAsia="Tahoma" w:hAnsi="Calibri" w:cs="Calibri" w:hint="eastAsia"/>
                      <w:lang w:val="el-GR"/>
                    </w:rPr>
                  </w:rPrChange>
                </w:rPr>
                <w:t>παρ</w:t>
              </w:r>
              <w:r w:rsidRPr="0025623C">
                <w:rPr>
                  <w:rFonts w:ascii="Calibri" w:eastAsia="Tahoma" w:hAnsi="Calibri" w:cs="Calibri"/>
                  <w:lang w:val="el-GR"/>
                </w:rPr>
                <w:t>ά</w:t>
              </w:r>
              <w:r w:rsidRPr="0025623C">
                <w:rPr>
                  <w:rFonts w:ascii="Calibri" w:eastAsia="Tahoma" w:hAnsi="Calibri" w:cs="Calibri"/>
                  <w:lang w:val="el-GR"/>
                  <w:rPrChange w:id="273" w:author="Τμήμα Διαδικασιών και Εκπαίδευσης [2]" w:date="2026-04-30T12:17:00Z">
                    <w:rPr>
                      <w:rFonts w:ascii="Calibri" w:eastAsia="Tahoma" w:hAnsi="Calibri" w:cs="Calibri" w:hint="eastAsia"/>
                      <w:lang w:val="el-GR"/>
                    </w:rPr>
                  </w:rPrChange>
                </w:rPr>
                <w:t>δειγμα</w:t>
              </w:r>
              <w:r w:rsidRPr="0025623C">
                <w:rPr>
                  <w:rFonts w:ascii="Calibri" w:eastAsia="Tahoma" w:hAnsi="Calibri" w:cs="Calibri"/>
                  <w:lang w:val="el-GR"/>
                </w:rPr>
                <w:t xml:space="preserve">, </w:t>
              </w:r>
              <w:r w:rsidRPr="0025623C">
                <w:rPr>
                  <w:rFonts w:ascii="Calibri" w:eastAsia="Tahoma" w:hAnsi="Calibri" w:cs="Calibri"/>
                  <w:lang w:val="el-GR"/>
                  <w:rPrChange w:id="274" w:author="Τμήμα Διαδικασιών και Εκπαίδευσης [2]" w:date="2026-04-30T12:17:00Z">
                    <w:rPr>
                      <w:rFonts w:ascii="Calibri" w:eastAsia="Tahoma" w:hAnsi="Calibri" w:cs="Calibri" w:hint="eastAsia"/>
                      <w:lang w:val="el-GR"/>
                    </w:rPr>
                  </w:rPrChange>
                </w:rPr>
                <w:t>στοιχε</w:t>
              </w:r>
              <w:r w:rsidRPr="0025623C">
                <w:rPr>
                  <w:rFonts w:ascii="Calibri" w:eastAsia="Tahoma" w:hAnsi="Calibri" w:cs="Calibri"/>
                  <w:lang w:val="el-GR"/>
                </w:rPr>
                <w:t>ί</w:t>
              </w:r>
              <w:r w:rsidRPr="0025623C">
                <w:rPr>
                  <w:rFonts w:ascii="Calibri" w:eastAsia="Tahoma" w:hAnsi="Calibri" w:cs="Calibri"/>
                  <w:lang w:val="el-GR"/>
                  <w:rPrChange w:id="275" w:author="Τμήμα Διαδικασιών και Εκπαίδευσης [2]" w:date="2026-04-30T12:17:00Z">
                    <w:rPr>
                      <w:rFonts w:ascii="Calibri" w:eastAsia="Tahoma" w:hAnsi="Calibri" w:cs="Calibri" w:hint="eastAsia"/>
                      <w:lang w:val="el-GR"/>
                    </w:rPr>
                  </w:rPrChange>
                </w:rPr>
                <w:t>α</w:t>
              </w:r>
              <w:r w:rsidRPr="0025623C">
                <w:rPr>
                  <w:rFonts w:ascii="Calibri" w:eastAsia="Tahoma" w:hAnsi="Calibri" w:cs="Calibri"/>
                  <w:lang w:val="el-GR"/>
                </w:rPr>
                <w:t xml:space="preserve"> </w:t>
              </w:r>
              <w:r w:rsidRPr="0025623C">
                <w:rPr>
                  <w:rFonts w:ascii="Calibri" w:eastAsia="Tahoma" w:hAnsi="Calibri" w:cs="Calibri"/>
                  <w:lang w:val="el-GR"/>
                  <w:rPrChange w:id="276" w:author="Τμήμα Διαδικασιών και Εκπαίδευσης [2]" w:date="2026-04-30T12:17:00Z">
                    <w:rPr>
                      <w:rFonts w:ascii="Calibri" w:eastAsia="Tahoma" w:hAnsi="Calibri" w:cs="Calibri" w:hint="eastAsia"/>
                      <w:lang w:val="el-GR"/>
                    </w:rPr>
                  </w:rPrChange>
                </w:rPr>
                <w:t>σχετικ</w:t>
              </w:r>
              <w:r w:rsidRPr="0025623C">
                <w:rPr>
                  <w:rFonts w:ascii="Calibri" w:eastAsia="Tahoma" w:hAnsi="Calibri" w:cs="Calibri"/>
                  <w:lang w:val="el-GR"/>
                </w:rPr>
                <w:t xml:space="preserve">ά </w:t>
              </w:r>
              <w:r w:rsidRPr="0025623C">
                <w:rPr>
                  <w:rFonts w:ascii="Calibri" w:eastAsia="Tahoma" w:hAnsi="Calibri" w:cs="Calibri"/>
                  <w:lang w:val="el-GR"/>
                  <w:rPrChange w:id="277" w:author="Τμήμα Διαδικασιών και Εκπαίδευσης [2]" w:date="2026-04-30T12:17:00Z">
                    <w:rPr>
                      <w:rFonts w:ascii="Calibri" w:eastAsia="Tahoma" w:hAnsi="Calibri" w:cs="Calibri" w:hint="eastAsia"/>
                      <w:lang w:val="el-GR"/>
                    </w:rPr>
                  </w:rPrChange>
                </w:rPr>
                <w:t>με</w:t>
              </w:r>
              <w:r w:rsidRPr="0025623C">
                <w:rPr>
                  <w:rFonts w:ascii="Calibri" w:eastAsia="Tahoma" w:hAnsi="Calibri" w:cs="Calibri"/>
                  <w:lang w:val="el-GR"/>
                </w:rPr>
                <w:t xml:space="preserve"> </w:t>
              </w:r>
              <w:r w:rsidRPr="0025623C">
                <w:rPr>
                  <w:rFonts w:ascii="Calibri" w:eastAsia="Tahoma" w:hAnsi="Calibri" w:cs="Calibri"/>
                  <w:lang w:val="el-GR"/>
                  <w:rPrChange w:id="278" w:author="Τμήμα Διαδικασιών και Εκπαίδευσης [2]" w:date="2026-04-30T12:17:00Z">
                    <w:rPr>
                      <w:rFonts w:ascii="Calibri" w:eastAsia="Tahoma" w:hAnsi="Calibri" w:cs="Calibri" w:hint="eastAsia"/>
                      <w:lang w:val="el-GR"/>
                    </w:rPr>
                  </w:rPrChange>
                </w:rPr>
                <w:t>τον</w:t>
              </w:r>
              <w:r w:rsidRPr="0025623C">
                <w:rPr>
                  <w:rFonts w:ascii="Calibri" w:eastAsia="Tahoma" w:hAnsi="Calibri" w:cs="Calibri"/>
                  <w:lang w:val="el-GR"/>
                </w:rPr>
                <w:t xml:space="preserve"> </w:t>
              </w:r>
              <w:r w:rsidRPr="0025623C">
                <w:rPr>
                  <w:rFonts w:ascii="Calibri" w:eastAsia="Tahoma" w:hAnsi="Calibri" w:cs="Calibri"/>
                  <w:lang w:val="el-GR"/>
                  <w:rPrChange w:id="279" w:author="Τμήμα Διαδικασιών και Εκπαίδευσης [2]" w:date="2026-04-30T12:17:00Z">
                    <w:rPr>
                      <w:rFonts w:ascii="Calibri" w:eastAsia="Tahoma" w:hAnsi="Calibri" w:cs="Calibri" w:hint="eastAsia"/>
                      <w:lang w:val="el-GR"/>
                    </w:rPr>
                  </w:rPrChange>
                </w:rPr>
                <w:t>δρ</w:t>
              </w:r>
              <w:r w:rsidRPr="0025623C">
                <w:rPr>
                  <w:rFonts w:ascii="Calibri" w:eastAsia="Tahoma" w:hAnsi="Calibri" w:cs="Calibri"/>
                  <w:lang w:val="el-GR"/>
                </w:rPr>
                <w:t>ά</w:t>
              </w:r>
              <w:r w:rsidRPr="0025623C">
                <w:rPr>
                  <w:rFonts w:ascii="Calibri" w:eastAsia="Tahoma" w:hAnsi="Calibri" w:cs="Calibri"/>
                  <w:lang w:val="el-GR"/>
                  <w:rPrChange w:id="280" w:author="Τμήμα Διαδικασιών και Εκπαίδευσης [2]" w:date="2026-04-30T12:17:00Z">
                    <w:rPr>
                      <w:rFonts w:ascii="Calibri" w:eastAsia="Tahoma" w:hAnsi="Calibri" w:cs="Calibri" w:hint="eastAsia"/>
                      <w:lang w:val="el-GR"/>
                    </w:rPr>
                  </w:rPrChange>
                </w:rPr>
                <w:t>στη</w:t>
              </w:r>
              <w:r w:rsidRPr="0025623C">
                <w:rPr>
                  <w:rFonts w:ascii="Calibri" w:eastAsia="Tahoma" w:hAnsi="Calibri" w:cs="Calibri"/>
                  <w:lang w:val="el-GR"/>
                </w:rPr>
                <w:t xml:space="preserve"> ή </w:t>
              </w:r>
              <w:r w:rsidRPr="0025623C">
                <w:rPr>
                  <w:rFonts w:ascii="Calibri" w:eastAsia="Tahoma" w:hAnsi="Calibri" w:cs="Calibri"/>
                  <w:lang w:val="el-GR"/>
                  <w:rPrChange w:id="281" w:author="Τμήμα Διαδικασιών και Εκπαίδευσης [2]" w:date="2026-04-30T12:17:00Z">
                    <w:rPr>
                      <w:rFonts w:ascii="Calibri" w:eastAsia="Tahoma" w:hAnsi="Calibri" w:cs="Calibri" w:hint="eastAsia"/>
                      <w:lang w:val="el-GR"/>
                    </w:rPr>
                  </w:rPrChange>
                </w:rPr>
                <w:t>τον</w:t>
              </w:r>
              <w:r w:rsidRPr="0025623C">
                <w:rPr>
                  <w:rFonts w:ascii="Calibri" w:eastAsia="Tahoma" w:hAnsi="Calibri" w:cs="Calibri"/>
                  <w:lang w:val="el-GR"/>
                </w:rPr>
                <w:t xml:space="preserve"> </w:t>
              </w:r>
              <w:r w:rsidRPr="0025623C">
                <w:rPr>
                  <w:rFonts w:ascii="Calibri" w:eastAsia="Tahoma" w:hAnsi="Calibri" w:cs="Calibri"/>
                  <w:lang w:val="el-GR"/>
                  <w:rPrChange w:id="282" w:author="Τμήμα Διαδικασιών και Εκπαίδευσης [2]" w:date="2026-04-30T12:17:00Z">
                    <w:rPr>
                      <w:rFonts w:ascii="Calibri" w:eastAsia="Tahoma" w:hAnsi="Calibri" w:cs="Calibri" w:hint="eastAsia"/>
                      <w:lang w:val="el-GR"/>
                    </w:rPr>
                  </w:rPrChange>
                </w:rPr>
                <w:t>τ</w:t>
              </w:r>
              <w:r w:rsidRPr="0025623C">
                <w:rPr>
                  <w:rFonts w:ascii="Calibri" w:eastAsia="Tahoma" w:hAnsi="Calibri" w:cs="Calibri"/>
                  <w:lang w:val="el-GR"/>
                </w:rPr>
                <w:t>ό</w:t>
              </w:r>
              <w:r w:rsidRPr="0025623C">
                <w:rPr>
                  <w:rFonts w:ascii="Calibri" w:eastAsia="Tahoma" w:hAnsi="Calibri" w:cs="Calibri"/>
                  <w:lang w:val="el-GR"/>
                  <w:rPrChange w:id="283" w:author="Τμήμα Διαδικασιών και Εκπαίδευσης [2]" w:date="2026-04-30T12:17:00Z">
                    <w:rPr>
                      <w:rFonts w:ascii="Calibri" w:eastAsia="Tahoma" w:hAnsi="Calibri" w:cs="Calibri" w:hint="eastAsia"/>
                      <w:lang w:val="el-GR"/>
                    </w:rPr>
                  </w:rPrChange>
                </w:rPr>
                <w:t>πο</w:t>
              </w:r>
              <w:r w:rsidRPr="0025623C">
                <w:rPr>
                  <w:rFonts w:ascii="Calibri" w:eastAsia="Tahoma" w:hAnsi="Calibri" w:cs="Calibri"/>
                  <w:lang w:val="el-GR"/>
                </w:rPr>
                <w:t xml:space="preserve"> </w:t>
              </w:r>
              <w:r w:rsidRPr="0025623C">
                <w:rPr>
                  <w:rFonts w:ascii="Calibri" w:eastAsia="Tahoma" w:hAnsi="Calibri" w:cs="Calibri"/>
                  <w:lang w:val="el-GR"/>
                  <w:rPrChange w:id="284" w:author="Τμήμα Διαδικασιών και Εκπαίδευσης [2]" w:date="2026-04-30T12:17:00Z">
                    <w:rPr>
                      <w:rFonts w:ascii="Calibri" w:eastAsia="Tahoma" w:hAnsi="Calibri" w:cs="Calibri" w:hint="eastAsia"/>
                      <w:lang w:val="el-GR"/>
                    </w:rPr>
                  </w:rPrChange>
                </w:rPr>
                <w:t>τ</w:t>
              </w:r>
              <w:r w:rsidRPr="0025623C">
                <w:rPr>
                  <w:rFonts w:ascii="Calibri" w:eastAsia="Tahoma" w:hAnsi="Calibri" w:cs="Calibri"/>
                  <w:lang w:val="el-GR"/>
                </w:rPr>
                <w:t>έ</w:t>
              </w:r>
              <w:r w:rsidRPr="0025623C">
                <w:rPr>
                  <w:rFonts w:ascii="Calibri" w:eastAsia="Tahoma" w:hAnsi="Calibri" w:cs="Calibri"/>
                  <w:lang w:val="el-GR"/>
                  <w:rPrChange w:id="285" w:author="Τμήμα Διαδικασιών και Εκπαίδευσης [2]" w:date="2026-04-30T12:17:00Z">
                    <w:rPr>
                      <w:rFonts w:ascii="Calibri" w:eastAsia="Tahoma" w:hAnsi="Calibri" w:cs="Calibri" w:hint="eastAsia"/>
                      <w:lang w:val="el-GR"/>
                    </w:rPr>
                  </w:rPrChange>
                </w:rPr>
                <w:t>λεση</w:t>
              </w:r>
              <w:r w:rsidRPr="0025623C">
                <w:rPr>
                  <w:rFonts w:ascii="Calibri" w:eastAsia="Tahoma" w:hAnsi="Calibri" w:cs="Calibri"/>
                  <w:lang w:val="el-GR"/>
                </w:rPr>
                <w:t xml:space="preserve">ς </w:t>
              </w:r>
              <w:r w:rsidRPr="0025623C">
                <w:rPr>
                  <w:rFonts w:ascii="Calibri" w:eastAsia="Tahoma" w:hAnsi="Calibri" w:cs="Calibri"/>
                  <w:lang w:val="el-GR"/>
                  <w:rPrChange w:id="286" w:author="Τμήμα Διαδικασιών και Εκπαίδευσης [2]" w:date="2026-04-30T12:17:00Z">
                    <w:rPr>
                      <w:rFonts w:ascii="Calibri" w:eastAsia="Tahoma" w:hAnsi="Calibri" w:cs="Calibri" w:hint="eastAsia"/>
                      <w:lang w:val="el-GR"/>
                    </w:rPr>
                  </w:rPrChange>
                </w:rPr>
                <w:t>του</w:t>
              </w:r>
              <w:r w:rsidRPr="0025623C">
                <w:rPr>
                  <w:rFonts w:ascii="Calibri" w:eastAsia="Tahoma" w:hAnsi="Calibri" w:cs="Calibri"/>
                  <w:lang w:val="el-GR"/>
                </w:rPr>
                <w:t xml:space="preserve"> </w:t>
              </w:r>
              <w:r w:rsidRPr="0025623C">
                <w:rPr>
                  <w:rFonts w:ascii="Calibri" w:eastAsia="Tahoma" w:hAnsi="Calibri" w:cs="Calibri"/>
                  <w:lang w:val="el-GR"/>
                  <w:rPrChange w:id="287" w:author="Τμήμα Διαδικασιών και Εκπαίδευσης [2]" w:date="2026-04-30T12:17:00Z">
                    <w:rPr>
                      <w:rFonts w:ascii="Calibri" w:eastAsia="Tahoma" w:hAnsi="Calibri" w:cs="Calibri" w:hint="eastAsia"/>
                      <w:lang w:val="el-GR"/>
                    </w:rPr>
                  </w:rPrChange>
                </w:rPr>
                <w:t>εγκλ</w:t>
              </w:r>
              <w:r w:rsidRPr="0025623C">
                <w:rPr>
                  <w:rFonts w:ascii="Calibri" w:eastAsia="Tahoma" w:hAnsi="Calibri" w:cs="Calibri"/>
                  <w:lang w:val="el-GR"/>
                </w:rPr>
                <w:t>ή</w:t>
              </w:r>
              <w:r w:rsidRPr="0025623C">
                <w:rPr>
                  <w:rFonts w:ascii="Calibri" w:eastAsia="Tahoma" w:hAnsi="Calibri" w:cs="Calibri"/>
                  <w:lang w:val="el-GR"/>
                  <w:rPrChange w:id="288" w:author="Τμήμα Διαδικασιών και Εκπαίδευσης [2]" w:date="2026-04-30T12:17:00Z">
                    <w:rPr>
                      <w:rFonts w:ascii="Calibri" w:eastAsia="Tahoma" w:hAnsi="Calibri" w:cs="Calibri" w:hint="eastAsia"/>
                      <w:lang w:val="el-GR"/>
                    </w:rPr>
                  </w:rPrChange>
                </w:rPr>
                <w:t>ματο</w:t>
              </w:r>
              <w:r w:rsidRPr="0025623C">
                <w:rPr>
                  <w:rFonts w:ascii="Calibri" w:eastAsia="Tahoma" w:hAnsi="Calibri" w:cs="Calibri"/>
                  <w:lang w:val="el-GR"/>
                </w:rPr>
                <w:t>ς (</w:t>
              </w:r>
              <w:r w:rsidRPr="0025623C">
                <w:rPr>
                  <w:rFonts w:ascii="Calibri" w:eastAsia="Tahoma" w:hAnsi="Calibri" w:cs="Calibri"/>
                  <w:lang w:val="el-GR"/>
                  <w:rPrChange w:id="289" w:author="Τμήμα Διαδικασιών και Εκπαίδευσης [2]" w:date="2026-04-30T12:17:00Z">
                    <w:rPr>
                      <w:rFonts w:ascii="Calibri" w:eastAsia="Tahoma" w:hAnsi="Calibri" w:cs="Calibri" w:hint="eastAsia"/>
                      <w:lang w:val="el-GR"/>
                    </w:rPr>
                  </w:rPrChange>
                </w:rPr>
                <w:t>σε</w:t>
              </w:r>
              <w:r w:rsidRPr="0025623C">
                <w:rPr>
                  <w:rFonts w:ascii="Calibri" w:eastAsia="Tahoma" w:hAnsi="Calibri" w:cs="Calibri"/>
                  <w:lang w:val="el-GR"/>
                </w:rPr>
                <w:t xml:space="preserve"> </w:t>
              </w:r>
              <w:r w:rsidRPr="0025623C">
                <w:rPr>
                  <w:rFonts w:ascii="Calibri" w:eastAsia="Tahoma" w:hAnsi="Calibri" w:cs="Calibri"/>
                  <w:lang w:val="el-GR"/>
                  <w:rPrChange w:id="290" w:author="Τμήμα Διαδικασιών και Εκπαίδευσης [2]" w:date="2026-04-30T12:17:00Z">
                    <w:rPr>
                      <w:rFonts w:ascii="Calibri" w:eastAsia="Tahoma" w:hAnsi="Calibri" w:cs="Calibri" w:hint="eastAsia"/>
                      <w:lang w:val="el-GR"/>
                    </w:rPr>
                  </w:rPrChange>
                </w:rPr>
                <w:t>περιπτ</w:t>
              </w:r>
              <w:r w:rsidRPr="0025623C">
                <w:rPr>
                  <w:rFonts w:ascii="Calibri" w:eastAsia="Tahoma" w:hAnsi="Calibri" w:cs="Calibri"/>
                  <w:lang w:val="el-GR"/>
                </w:rPr>
                <w:t>ώ</w:t>
              </w:r>
              <w:r w:rsidRPr="0025623C">
                <w:rPr>
                  <w:rFonts w:ascii="Calibri" w:eastAsia="Tahoma" w:hAnsi="Calibri" w:cs="Calibri"/>
                  <w:lang w:val="el-GR"/>
                  <w:rPrChange w:id="291" w:author="Τμήμα Διαδικασιών και Εκπαίδευσης [2]" w:date="2026-04-30T12:17:00Z">
                    <w:rPr>
                      <w:rFonts w:ascii="Calibri" w:eastAsia="Tahoma" w:hAnsi="Calibri" w:cs="Calibri" w:hint="eastAsia"/>
                      <w:lang w:val="el-GR"/>
                    </w:rPr>
                  </w:rPrChange>
                </w:rPr>
                <w:t>σει</w:t>
              </w:r>
              <w:r w:rsidRPr="0025623C">
                <w:rPr>
                  <w:rFonts w:ascii="Calibri" w:eastAsia="Tahoma" w:hAnsi="Calibri" w:cs="Calibri"/>
                  <w:lang w:val="el-GR"/>
                </w:rPr>
                <w:t xml:space="preserve">ς </w:t>
              </w:r>
              <w:r w:rsidRPr="0025623C">
                <w:rPr>
                  <w:rFonts w:ascii="Calibri" w:eastAsia="Tahoma" w:hAnsi="Calibri" w:cs="Calibri"/>
                  <w:lang w:val="el-GR"/>
                  <w:rPrChange w:id="292" w:author="Τμήμα Διαδικασιών και Εκπαίδευσης [2]" w:date="2026-04-30T12:17:00Z">
                    <w:rPr>
                      <w:rFonts w:ascii="Calibri" w:eastAsia="Tahoma" w:hAnsi="Calibri" w:cs="Calibri" w:hint="eastAsia"/>
                      <w:lang w:val="el-GR"/>
                    </w:rPr>
                  </w:rPrChange>
                </w:rPr>
                <w:t>β</w:t>
              </w:r>
              <w:r w:rsidRPr="0025623C">
                <w:rPr>
                  <w:rFonts w:ascii="Calibri" w:eastAsia="Tahoma" w:hAnsi="Calibri" w:cs="Calibri"/>
                  <w:lang w:val="el-GR"/>
                </w:rPr>
                <w:t>ί</w:t>
              </w:r>
              <w:r w:rsidRPr="0025623C">
                <w:rPr>
                  <w:rFonts w:ascii="Calibri" w:eastAsia="Tahoma" w:hAnsi="Calibri" w:cs="Calibri"/>
                  <w:lang w:val="el-GR"/>
                  <w:rPrChange w:id="293" w:author="Τμήμα Διαδικασιών και Εκπαίδευσης [2]" w:date="2026-04-30T12:17:00Z">
                    <w:rPr>
                      <w:rFonts w:ascii="Calibri" w:eastAsia="Tahoma" w:hAnsi="Calibri" w:cs="Calibri" w:hint="eastAsia"/>
                      <w:lang w:val="el-GR"/>
                    </w:rPr>
                  </w:rPrChange>
                </w:rPr>
                <w:t>α</w:t>
              </w:r>
              <w:r w:rsidRPr="0025623C">
                <w:rPr>
                  <w:rFonts w:ascii="Calibri" w:eastAsia="Tahoma" w:hAnsi="Calibri" w:cs="Calibri"/>
                  <w:lang w:val="el-GR"/>
                </w:rPr>
                <w:t xml:space="preserve">ς ή </w:t>
              </w:r>
              <w:proofErr w:type="spellStart"/>
              <w:r w:rsidRPr="0025623C">
                <w:rPr>
                  <w:rFonts w:ascii="Calibri" w:eastAsia="Tahoma" w:hAnsi="Calibri" w:cs="Calibri"/>
                  <w:lang w:val="el-GR"/>
                  <w:rPrChange w:id="294" w:author="Τμήμα Διαδικασιών και Εκπαίδευσης [2]" w:date="2026-04-30T12:17:00Z">
                    <w:rPr>
                      <w:rFonts w:ascii="Calibri" w:eastAsia="Tahoma" w:hAnsi="Calibri" w:cs="Calibri" w:hint="eastAsia"/>
                      <w:lang w:val="el-GR"/>
                    </w:rPr>
                  </w:rPrChange>
                </w:rPr>
                <w:t>εμ</w:t>
              </w:r>
              <w:proofErr w:type="spellEnd"/>
              <w:r w:rsidRPr="0025623C">
                <w:rPr>
                  <w:rFonts w:ascii="Calibri" w:eastAsia="Tahoma" w:hAnsi="Calibri" w:cs="Calibri"/>
                  <w:lang w:val="el-GR"/>
                  <w:rPrChange w:id="295" w:author="Τμήμα Διαδικασιών και Εκπαίδευσης [2]" w:date="2026-04-30T12:17:00Z">
                    <w:rPr>
                      <w:rFonts w:ascii="Calibri" w:eastAsia="Tahoma" w:hAnsi="Calibri" w:cs="Calibri" w:hint="eastAsia"/>
                      <w:lang w:val="el-GR"/>
                    </w:rPr>
                  </w:rPrChange>
                </w:rPr>
                <w:t>πορ</w:t>
              </w:r>
              <w:r w:rsidRPr="0025623C">
                <w:rPr>
                  <w:rFonts w:ascii="Calibri" w:eastAsia="Tahoma" w:hAnsi="Calibri" w:cs="Calibri"/>
                  <w:lang w:val="el-GR"/>
                </w:rPr>
                <w:t>ί</w:t>
              </w:r>
              <w:r w:rsidRPr="0025623C">
                <w:rPr>
                  <w:rFonts w:ascii="Calibri" w:eastAsia="Tahoma" w:hAnsi="Calibri" w:cs="Calibri"/>
                  <w:lang w:val="el-GR"/>
                  <w:rPrChange w:id="296" w:author="Τμήμα Διαδικασιών και Εκπαίδευσης [2]" w:date="2026-04-30T12:17:00Z">
                    <w:rPr>
                      <w:rFonts w:ascii="Calibri" w:eastAsia="Tahoma" w:hAnsi="Calibri" w:cs="Calibri" w:hint="eastAsia"/>
                      <w:lang w:val="el-GR"/>
                    </w:rPr>
                  </w:rPrChange>
                </w:rPr>
                <w:t>α</w:t>
              </w:r>
              <w:r w:rsidRPr="0025623C">
                <w:rPr>
                  <w:rFonts w:ascii="Calibri" w:eastAsia="Tahoma" w:hAnsi="Calibri" w:cs="Calibri"/>
                  <w:lang w:val="el-GR"/>
                </w:rPr>
                <w:t xml:space="preserve">ς </w:t>
              </w:r>
              <w:r w:rsidRPr="0025623C">
                <w:rPr>
                  <w:rFonts w:ascii="Calibri" w:eastAsia="Tahoma" w:hAnsi="Calibri" w:cs="Calibri"/>
                  <w:lang w:val="el-GR"/>
                  <w:rPrChange w:id="297" w:author="Τμήμα Διαδικασιών και Εκπαίδευσης [2]" w:date="2026-04-30T12:17:00Z">
                    <w:rPr>
                      <w:rFonts w:ascii="Calibri" w:eastAsia="Tahoma" w:hAnsi="Calibri" w:cs="Calibri" w:hint="eastAsia"/>
                      <w:lang w:val="el-GR"/>
                    </w:rPr>
                  </w:rPrChange>
                </w:rPr>
                <w:t>ανθρ</w:t>
              </w:r>
              <w:r w:rsidRPr="0025623C">
                <w:rPr>
                  <w:rFonts w:ascii="Calibri" w:eastAsia="Tahoma" w:hAnsi="Calibri" w:cs="Calibri"/>
                  <w:lang w:val="el-GR"/>
                </w:rPr>
                <w:t>ώ</w:t>
              </w:r>
              <w:r w:rsidRPr="0025623C">
                <w:rPr>
                  <w:rFonts w:ascii="Calibri" w:eastAsia="Tahoma" w:hAnsi="Calibri" w:cs="Calibri"/>
                  <w:lang w:val="el-GR"/>
                  <w:rPrChange w:id="298" w:author="Τμήμα Διαδικασιών και Εκπαίδευσης [2]" w:date="2026-04-30T12:17:00Z">
                    <w:rPr>
                      <w:rFonts w:ascii="Calibri" w:eastAsia="Tahoma" w:hAnsi="Calibri" w:cs="Calibri" w:hint="eastAsia"/>
                      <w:lang w:val="el-GR"/>
                    </w:rPr>
                  </w:rPrChange>
                </w:rPr>
                <w:t>πων</w:t>
              </w:r>
              <w:r w:rsidRPr="0025623C">
                <w:rPr>
                  <w:rFonts w:ascii="Calibri" w:eastAsia="Tahoma" w:hAnsi="Calibri" w:cs="Calibri"/>
                  <w:lang w:val="el-GR"/>
                </w:rPr>
                <w:t>)</w:t>
              </w:r>
            </w:ins>
            <w:ins w:id="299" w:author="Τμήμα Διαδικασιών και Εκπαίδευσης [2]" w:date="2026-04-30T12:18:00Z">
              <w:r>
                <w:rPr>
                  <w:rFonts w:ascii="Calibri" w:eastAsia="Tahoma" w:hAnsi="Calibri" w:cs="Calibri"/>
                  <w:lang w:val="el-GR"/>
                </w:rPr>
                <w:t>.</w:t>
              </w:r>
            </w:ins>
          </w:p>
        </w:tc>
      </w:tr>
      <w:tr w:rsidR="00975B0E" w:rsidRPr="00DD69F6" w14:paraId="7C669E46" w14:textId="77777777" w:rsidTr="22512166">
        <w:trPr>
          <w:trHeight w:val="632"/>
        </w:trPr>
        <w:tc>
          <w:tcPr>
            <w:cnfStyle w:val="001000000000" w:firstRow="0" w:lastRow="0" w:firstColumn="1" w:lastColumn="0" w:oddVBand="0" w:evenVBand="0" w:oddHBand="0" w:evenHBand="0" w:firstRowFirstColumn="0" w:firstRowLastColumn="0" w:lastRowFirstColumn="0" w:lastRowLastColumn="0"/>
            <w:tcW w:w="4248" w:type="dxa"/>
          </w:tcPr>
          <w:p w14:paraId="59372EFB" w14:textId="2558586D" w:rsidR="00812656" w:rsidRPr="008B12FB" w:rsidRDefault="00812656" w:rsidP="001075CF">
            <w:pPr>
              <w:rPr>
                <w:rFonts w:ascii="Calibri" w:eastAsia="Times New Roman" w:hAnsi="Calibri" w:cs="Calibri"/>
                <w:lang w:val="el"/>
              </w:rPr>
            </w:pPr>
            <w:r w:rsidRPr="008B12FB">
              <w:rPr>
                <w:rFonts w:ascii="Calibri" w:eastAsia="Times New Roman" w:hAnsi="Calibri" w:cs="Calibri"/>
                <w:lang w:val="el"/>
              </w:rPr>
              <w:lastRenderedPageBreak/>
              <w:t xml:space="preserve">Εργαλείο </w:t>
            </w:r>
            <w:r w:rsidR="00C62446" w:rsidRPr="008B12FB">
              <w:rPr>
                <w:rFonts w:ascii="Calibri" w:eastAsia="Times New Roman" w:hAnsi="Calibri" w:cs="Calibri"/>
                <w:lang w:val="el"/>
              </w:rPr>
              <w:t xml:space="preserve">διερεύνησης δεσμού και καταλληλόλητας </w:t>
            </w:r>
          </w:p>
          <w:p w14:paraId="35123D0F" w14:textId="62D152C2" w:rsidR="00812656" w:rsidRPr="008B12FB" w:rsidRDefault="00C62446" w:rsidP="001F3AEC">
            <w:pPr>
              <w:rPr>
                <w:rFonts w:ascii="Calibri" w:hAnsi="Calibri" w:cs="Calibri"/>
                <w:lang w:val="el-GR"/>
              </w:rPr>
            </w:pPr>
            <w:r w:rsidRPr="008B12FB">
              <w:rPr>
                <w:rFonts w:ascii="Calibri" w:eastAsia="Times New Roman" w:hAnsi="Calibri" w:cs="Calibri"/>
                <w:lang w:val="el"/>
              </w:rPr>
              <w:t>ανάληψης πραγματικής φροντίδας</w:t>
            </w:r>
          </w:p>
          <w:p w14:paraId="17BD352E" w14:textId="77777777" w:rsidR="00812656" w:rsidRPr="008B12FB" w:rsidRDefault="00812656" w:rsidP="008B12FB">
            <w:pPr>
              <w:rPr>
                <w:rFonts w:ascii="Calibri" w:eastAsia="Times New Roman" w:hAnsi="Calibri" w:cs="Calibri"/>
                <w:lang w:val="el"/>
              </w:rPr>
            </w:pPr>
            <w:r w:rsidRPr="008B12FB">
              <w:rPr>
                <w:rFonts w:ascii="Calibri" w:eastAsia="Times New Roman" w:hAnsi="Calibri" w:cs="Calibri"/>
                <w:lang w:val="el"/>
              </w:rPr>
              <w:t xml:space="preserve"> </w:t>
            </w:r>
          </w:p>
          <w:p w14:paraId="1360BC0C" w14:textId="64CE3875" w:rsidR="00812656" w:rsidRPr="008B12FB" w:rsidRDefault="00812656" w:rsidP="001075CF">
            <w:pPr>
              <w:rPr>
                <w:rFonts w:ascii="Calibri" w:eastAsia="Tahoma" w:hAnsi="Calibri" w:cs="Calibri"/>
                <w:lang w:val="el"/>
              </w:rPr>
            </w:pPr>
          </w:p>
        </w:tc>
        <w:tc>
          <w:tcPr>
            <w:tcW w:w="9743" w:type="dxa"/>
          </w:tcPr>
          <w:p w14:paraId="36BF3DEE" w14:textId="264ADA9F" w:rsidR="00975B0E" w:rsidRPr="008B12FB" w:rsidRDefault="3ED72B1F"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t>Αφορά σε χωρισμένο ανήλικο για το οποίο ενήλικας συγγενής ή οικείος, έχει εκδηλώσει την επιθυμία του να αναλάβει την πραγματική του φροντίδα, σύμφωνα με τα όσα ορίζει ο νόμος. Για να εκκινήσει η διαδικασία, είτε ο ανήλικος είτε ο ενήλικας πρέπει να είναι διαμένοντες της Δομής, ενώ προηγουμένως ενημερώνεται</w:t>
            </w:r>
            <w:r w:rsidR="51136B39" w:rsidRPr="008B12FB">
              <w:rPr>
                <w:rFonts w:ascii="Calibri" w:eastAsia="Tahoma" w:hAnsi="Calibri" w:cs="Calibri"/>
                <w:lang w:val="el-GR"/>
              </w:rPr>
              <w:t xml:space="preserve"> και </w:t>
            </w:r>
            <w:r w:rsidRPr="008B12FB">
              <w:rPr>
                <w:rFonts w:ascii="Calibri" w:eastAsia="Tahoma" w:hAnsi="Calibri" w:cs="Calibri"/>
                <w:lang w:val="el-GR"/>
              </w:rPr>
              <w:t>ο εντεταλμένος επίτροπος</w:t>
            </w:r>
            <w:r w:rsidR="0C814A69" w:rsidRPr="008B12FB">
              <w:rPr>
                <w:rFonts w:ascii="Calibri" w:eastAsia="Tahoma" w:hAnsi="Calibri" w:cs="Calibri"/>
                <w:lang w:val="el-GR"/>
              </w:rPr>
              <w:t xml:space="preserve"> (αν υπάρχει)</w:t>
            </w:r>
            <w:r w:rsidRPr="008B12FB">
              <w:rPr>
                <w:rFonts w:ascii="Calibri" w:eastAsia="Tahoma" w:hAnsi="Calibri" w:cs="Calibri"/>
                <w:lang w:val="el-GR"/>
              </w:rPr>
              <w:t xml:space="preserve">. </w:t>
            </w:r>
          </w:p>
          <w:p w14:paraId="03231106" w14:textId="67B6DA5C" w:rsidR="00975B0E" w:rsidRPr="008B12FB" w:rsidRDefault="00975B0E"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p w14:paraId="4A0D204F" w14:textId="15D429D0" w:rsidR="00975B0E" w:rsidRPr="008B12FB" w:rsidRDefault="4AD85E0B"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lastRenderedPageBreak/>
              <w:t>Το εργαλείο συμπληρώνεται και υπογράφεται από Ψυχολόγο</w:t>
            </w:r>
            <w:r w:rsidR="7FB7021E" w:rsidRPr="008B12FB">
              <w:rPr>
                <w:rFonts w:ascii="Calibri" w:eastAsia="Tahoma" w:hAnsi="Calibri" w:cs="Calibri"/>
                <w:lang w:val="el-GR"/>
              </w:rPr>
              <w:t>/</w:t>
            </w:r>
            <w:r w:rsidR="1D186AD5" w:rsidRPr="008B12FB">
              <w:rPr>
                <w:rFonts w:ascii="Calibri" w:eastAsia="Tahoma" w:hAnsi="Calibri" w:cs="Calibri"/>
                <w:lang w:val="el-GR"/>
              </w:rPr>
              <w:t xml:space="preserve"> </w:t>
            </w:r>
            <w:r w:rsidRPr="008B12FB">
              <w:rPr>
                <w:rFonts w:ascii="Calibri" w:eastAsia="Tahoma" w:hAnsi="Calibri" w:cs="Calibri"/>
                <w:lang w:val="el-GR"/>
              </w:rPr>
              <w:t xml:space="preserve">Κοινωνικό Λειτουργό. </w:t>
            </w:r>
          </w:p>
          <w:p w14:paraId="5B1D08F1" w14:textId="6D23C0B0" w:rsidR="00975B0E" w:rsidRPr="008B12FB" w:rsidRDefault="00975B0E"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p w14:paraId="18665EAE" w14:textId="646250F9" w:rsidR="00975B0E" w:rsidRPr="008B12FB" w:rsidRDefault="3ED72B1F"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t>Ακολούθως, συντάσσεται η “Ψυχοκοινωνική εκτίμηση” από το αρμόδιο προσωπικό, η οποία έχει τη μορφή εισήγησης και αποστέλλεται προς τον Διοικητή της Περιφερειακής Υπηρεσίας,</w:t>
            </w:r>
            <w:r w:rsidR="705079EB" w:rsidRPr="008B12FB">
              <w:rPr>
                <w:rFonts w:ascii="Calibri" w:eastAsia="Tahoma" w:hAnsi="Calibri" w:cs="Calibri"/>
                <w:lang w:val="el-GR"/>
              </w:rPr>
              <w:t xml:space="preserve"> τον εντεταλμένο επίτροπο (αν υπάρχει),</w:t>
            </w:r>
            <w:r w:rsidRPr="008B12FB">
              <w:rPr>
                <w:rFonts w:ascii="Calibri" w:eastAsia="Tahoma" w:hAnsi="Calibri" w:cs="Calibri"/>
                <w:lang w:val="el-GR"/>
              </w:rPr>
              <w:t xml:space="preserve"> προκειμένου να διαβιβαστεί στην κατά τόπο Εισαγγελία.  </w:t>
            </w:r>
          </w:p>
          <w:p w14:paraId="0069DE1F" w14:textId="27618C9C" w:rsidR="00975B0E" w:rsidRPr="008B12FB" w:rsidRDefault="00975B0E" w:rsidP="008B12FB">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p w14:paraId="7E839AD6" w14:textId="77777777" w:rsidR="00FA5C78" w:rsidRPr="00CD71F4" w:rsidRDefault="3ED72B1F" w:rsidP="001075CF">
            <w:pPr>
              <w:cnfStyle w:val="000000000000" w:firstRow="0" w:lastRow="0" w:firstColumn="0" w:lastColumn="0" w:oddVBand="0" w:evenVBand="0" w:oddHBand="0" w:evenHBand="0" w:firstRowFirstColumn="0" w:firstRowLastColumn="0" w:lastRowFirstColumn="0" w:lastRowLastColumn="0"/>
              <w:rPr>
                <w:ins w:id="300" w:author="Δήμητρα Χαμηλού" w:date="2026-04-29T15:13:00Z"/>
                <w:rFonts w:ascii="Calibri" w:eastAsia="Times New Roman" w:hAnsi="Calibri" w:cs="Calibri"/>
                <w:lang w:val="el"/>
              </w:rPr>
            </w:pPr>
            <w:r w:rsidRPr="008B12FB">
              <w:rPr>
                <w:rFonts w:ascii="Calibri" w:eastAsia="Tahoma" w:hAnsi="Calibri" w:cs="Calibri"/>
                <w:lang w:val="el-GR"/>
              </w:rPr>
              <w:t xml:space="preserve">Τόσο το εργαλείο διερεύνησης </w:t>
            </w:r>
            <w:ins w:id="301" w:author="Δήμητρα Χαμηλού" w:date="2026-04-29T15:13:00Z">
              <w:r w:rsidR="00FA5C78" w:rsidRPr="00CD71F4">
                <w:rPr>
                  <w:rFonts w:ascii="Calibri" w:eastAsia="Times New Roman" w:hAnsi="Calibri" w:cs="Calibri"/>
                  <w:lang w:val="el"/>
                </w:rPr>
                <w:t xml:space="preserve">δεσμού και καταλληλόλητας </w:t>
              </w:r>
            </w:ins>
          </w:p>
          <w:p w14:paraId="169F7F13" w14:textId="34BC92D2" w:rsidR="00975B0E" w:rsidRPr="008B12FB" w:rsidRDefault="00FA5C78" w:rsidP="00D01021">
            <w:pPr>
              <w:cnfStyle w:val="000000000000" w:firstRow="0" w:lastRow="0" w:firstColumn="0" w:lastColumn="0" w:oddVBand="0" w:evenVBand="0" w:oddHBand="0" w:evenHBand="0" w:firstRowFirstColumn="0" w:firstRowLastColumn="0" w:lastRowFirstColumn="0" w:lastRowLastColumn="0"/>
              <w:rPr>
                <w:rFonts w:ascii="Calibri" w:hAnsi="Calibri" w:cs="Calibri"/>
                <w:lang w:val="el-GR"/>
              </w:rPr>
            </w:pPr>
            <w:ins w:id="302" w:author="Δήμητρα Χαμηλού" w:date="2026-04-29T15:13:00Z">
              <w:r w:rsidRPr="00CD71F4">
                <w:rPr>
                  <w:rFonts w:ascii="Calibri" w:eastAsia="Times New Roman" w:hAnsi="Calibri" w:cs="Calibri"/>
                  <w:lang w:val="el"/>
                </w:rPr>
                <w:t>ανάληψης πραγματικής φροντίδας</w:t>
              </w:r>
            </w:ins>
            <w:r w:rsidR="3ED72B1F" w:rsidRPr="008B12FB">
              <w:rPr>
                <w:rFonts w:ascii="Calibri" w:eastAsia="Tahoma" w:hAnsi="Calibri" w:cs="Calibri"/>
                <w:lang w:val="el-GR"/>
              </w:rPr>
              <w:t>, όσο και η ψυχοκοινωνική εκτίμηση αρχειοθετούνται στον φυσικό φάκελο του διαμένοντα.</w:t>
            </w:r>
          </w:p>
          <w:p w14:paraId="011ACE3D" w14:textId="169C752C" w:rsidR="00975B0E" w:rsidRPr="008B12FB" w:rsidRDefault="00975B0E" w:rsidP="00D01021">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p>
        </w:tc>
      </w:tr>
      <w:tr w:rsidR="00975B0E" w:rsidRPr="00DD69F6" w14:paraId="43BA4C2E" w14:textId="77777777" w:rsidTr="2251216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Pr>
          <w:p w14:paraId="07D2D267" w14:textId="005EB1AE" w:rsidR="00975B0E" w:rsidRPr="008B12FB" w:rsidRDefault="005772A5" w:rsidP="008B12FB">
            <w:pPr>
              <w:rPr>
                <w:rFonts w:ascii="Calibri" w:eastAsia="Tahoma" w:hAnsi="Calibri" w:cs="Calibri"/>
                <w:lang w:val="el-GR"/>
              </w:rPr>
            </w:pPr>
            <w:r w:rsidRPr="008B12FB">
              <w:rPr>
                <w:rFonts w:ascii="Calibri" w:eastAsia="Tahoma" w:hAnsi="Calibri" w:cs="Calibri"/>
                <w:lang w:val="el-GR"/>
              </w:rPr>
              <w:lastRenderedPageBreak/>
              <w:t xml:space="preserve">Ενημέρωση </w:t>
            </w:r>
            <w:r w:rsidR="00C62446" w:rsidRPr="008B12FB">
              <w:rPr>
                <w:rFonts w:ascii="Calibri" w:eastAsia="Tahoma" w:hAnsi="Calibri" w:cs="Calibri"/>
                <w:lang w:val="el-GR"/>
              </w:rPr>
              <w:t>για ιατροδικαστική εξέταση</w:t>
            </w:r>
          </w:p>
        </w:tc>
        <w:tc>
          <w:tcPr>
            <w:tcW w:w="9743" w:type="dxa"/>
          </w:tcPr>
          <w:p w14:paraId="1AD04A2C" w14:textId="0356C294" w:rsidR="00975B0E" w:rsidRPr="008B12FB" w:rsidRDefault="005772A5" w:rsidP="001075CF">
            <w:pPr>
              <w:cnfStyle w:val="000000100000" w:firstRow="0" w:lastRow="0" w:firstColumn="0" w:lastColumn="0" w:oddVBand="0" w:evenVBand="0" w:oddHBand="1"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t>Αφορά ενημέρωση αναφορικά με την διαδικασία της ιατροδικαστικής εξέτασης προς τους διαμένοντες/ τις διαμένουσες που πρόκειται να υποβληθούν σε αυτή.</w:t>
            </w:r>
          </w:p>
        </w:tc>
      </w:tr>
      <w:tr w:rsidR="005F0BA0" w:rsidRPr="0025623C" w14:paraId="397C060B" w14:textId="77777777" w:rsidTr="22512166">
        <w:trPr>
          <w:trHeight w:val="632"/>
        </w:trPr>
        <w:tc>
          <w:tcPr>
            <w:cnfStyle w:val="001000000000" w:firstRow="0" w:lastRow="0" w:firstColumn="1" w:lastColumn="0" w:oddVBand="0" w:evenVBand="0" w:oddHBand="0" w:evenHBand="0" w:firstRowFirstColumn="0" w:firstRowLastColumn="0" w:lastRowFirstColumn="0" w:lastRowLastColumn="0"/>
            <w:tcW w:w="4248" w:type="dxa"/>
          </w:tcPr>
          <w:p w14:paraId="6232DB16" w14:textId="77777777" w:rsidR="005F0BA0" w:rsidRPr="008B12FB" w:rsidRDefault="005F0BA0" w:rsidP="008B12FB">
            <w:pPr>
              <w:rPr>
                <w:rFonts w:ascii="Calibri" w:eastAsia="Tahoma" w:hAnsi="Calibri" w:cs="Calibri"/>
                <w:lang w:val="el-GR"/>
              </w:rPr>
            </w:pPr>
            <w:r w:rsidRPr="008B12FB">
              <w:rPr>
                <w:rFonts w:ascii="Calibri" w:eastAsia="Tahoma" w:hAnsi="Calibri" w:cs="Calibri"/>
                <w:lang w:val="el-GR"/>
              </w:rPr>
              <w:t>Γενικές οδηγίες για την ασφάλεια των τροφίμων</w:t>
            </w:r>
          </w:p>
          <w:p w14:paraId="08C803CD" w14:textId="77777777" w:rsidR="005F0BA0" w:rsidRPr="008B12FB" w:rsidRDefault="005F0BA0" w:rsidP="008B12FB">
            <w:pPr>
              <w:rPr>
                <w:rFonts w:ascii="Calibri" w:eastAsia="Tahoma" w:hAnsi="Calibri" w:cs="Calibri"/>
                <w:lang w:val="el-GR"/>
              </w:rPr>
            </w:pPr>
          </w:p>
        </w:tc>
        <w:tc>
          <w:tcPr>
            <w:tcW w:w="9743" w:type="dxa"/>
          </w:tcPr>
          <w:p w14:paraId="1271AB2F" w14:textId="77777777" w:rsidR="00061A1F" w:rsidRPr="008B12FB" w:rsidRDefault="005F0BA0" w:rsidP="001075CF">
            <w:p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t>Αφορά οδηγίες για</w:t>
            </w:r>
            <w:r w:rsidR="00061A1F" w:rsidRPr="008B12FB">
              <w:rPr>
                <w:rFonts w:ascii="Calibri" w:eastAsia="Tahoma" w:hAnsi="Calibri" w:cs="Calibri"/>
                <w:lang w:val="el-GR"/>
              </w:rPr>
              <w:t xml:space="preserve">: </w:t>
            </w:r>
          </w:p>
          <w:p w14:paraId="05382FCE" w14:textId="77777777" w:rsidR="005F0BA0" w:rsidRPr="008B12FB" w:rsidRDefault="005F0BA0" w:rsidP="001F3AEC">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lang w:val="el-GR"/>
              </w:rPr>
            </w:pPr>
            <w:r w:rsidRPr="008B12FB">
              <w:rPr>
                <w:rFonts w:ascii="Calibri" w:eastAsia="Tahoma" w:hAnsi="Calibri" w:cs="Calibri"/>
                <w:lang w:val="el-GR"/>
              </w:rPr>
              <w:t xml:space="preserve">την </w:t>
            </w:r>
            <w:r w:rsidR="00061A1F" w:rsidRPr="008B12FB">
              <w:rPr>
                <w:rFonts w:ascii="Calibri" w:eastAsia="Tahoma" w:hAnsi="Calibri" w:cs="Calibri"/>
                <w:lang w:val="el-GR"/>
              </w:rPr>
              <w:t>ασφάλεια των τροφίμων</w:t>
            </w:r>
          </w:p>
          <w:p w14:paraId="5647E6E0" w14:textId="1FDE2A59" w:rsidR="00061A1F" w:rsidRPr="008B12FB" w:rsidRDefault="00061A1F" w:rsidP="008B12F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bCs/>
                <w:lang w:val="el-GR"/>
              </w:rPr>
            </w:pPr>
            <w:r w:rsidRPr="008B12FB">
              <w:rPr>
                <w:rFonts w:ascii="Calibri" w:eastAsia="Tahoma" w:hAnsi="Calibri" w:cs="Calibri"/>
                <w:bCs/>
                <w:lang w:val="el-GR"/>
              </w:rPr>
              <w:t>ασφαλές νερό</w:t>
            </w:r>
          </w:p>
          <w:p w14:paraId="28AF2195" w14:textId="77777777" w:rsidR="00061A1F" w:rsidRPr="008B12FB" w:rsidRDefault="00061A1F" w:rsidP="008B12F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bCs/>
                <w:lang w:val="el-GR"/>
              </w:rPr>
            </w:pPr>
            <w:r w:rsidRPr="008B12FB">
              <w:rPr>
                <w:rFonts w:ascii="Calibri" w:eastAsia="Tahoma" w:hAnsi="Calibri" w:cs="Calibri"/>
                <w:bCs/>
                <w:lang w:val="el-GR"/>
              </w:rPr>
              <w:t xml:space="preserve">για το ιατρονοσηλευτικό προσωπικό σχετικά με την καθημερινή συμπλήρωση και αποστολή της φόρμας </w:t>
            </w:r>
            <w:proofErr w:type="spellStart"/>
            <w:r w:rsidRPr="008B12FB">
              <w:rPr>
                <w:rFonts w:ascii="Calibri" w:eastAsia="Tahoma" w:hAnsi="Calibri" w:cs="Calibri"/>
                <w:bCs/>
                <w:lang w:val="el-GR"/>
              </w:rPr>
              <w:t>συνδρομικής</w:t>
            </w:r>
            <w:proofErr w:type="spellEnd"/>
            <w:r w:rsidRPr="008B12FB">
              <w:rPr>
                <w:rFonts w:ascii="Calibri" w:eastAsia="Tahoma" w:hAnsi="Calibri" w:cs="Calibri"/>
                <w:bCs/>
                <w:lang w:val="el-GR"/>
              </w:rPr>
              <w:t xml:space="preserve"> επιτήρησης και </w:t>
            </w:r>
            <w:r w:rsidRPr="008B12FB">
              <w:rPr>
                <w:rFonts w:ascii="Calibri" w:eastAsia="Tahoma" w:hAnsi="Calibri" w:cs="Calibri"/>
                <w:lang w:val="el-GR"/>
              </w:rPr>
              <w:t>ενημέρωσης</w:t>
            </w:r>
            <w:r w:rsidRPr="008B12FB">
              <w:rPr>
                <w:rFonts w:ascii="Calibri" w:eastAsia="Tahoma" w:hAnsi="Calibri" w:cs="Calibri"/>
                <w:b/>
                <w:bCs/>
                <w:lang w:val="el-GR"/>
              </w:rPr>
              <w:t xml:space="preserve"> </w:t>
            </w:r>
            <w:r w:rsidRPr="008B12FB">
              <w:rPr>
                <w:rFonts w:ascii="Calibri" w:eastAsia="Tahoma" w:hAnsi="Calibri" w:cs="Calibri"/>
                <w:bCs/>
                <w:lang w:val="el-GR"/>
              </w:rPr>
              <w:t xml:space="preserve">του Τμήματος </w:t>
            </w:r>
            <w:proofErr w:type="spellStart"/>
            <w:r w:rsidRPr="008B12FB">
              <w:rPr>
                <w:rFonts w:ascii="Calibri" w:eastAsia="Tahoma" w:hAnsi="Calibri" w:cs="Calibri"/>
                <w:bCs/>
                <w:lang w:val="el-GR"/>
              </w:rPr>
              <w:t>Τροφιμογενών</w:t>
            </w:r>
            <w:proofErr w:type="spellEnd"/>
            <w:r w:rsidRPr="008B12FB">
              <w:rPr>
                <w:rFonts w:ascii="Calibri" w:eastAsia="Tahoma" w:hAnsi="Calibri" w:cs="Calibri"/>
                <w:bCs/>
                <w:lang w:val="el-GR"/>
              </w:rPr>
              <w:t xml:space="preserve"> και </w:t>
            </w:r>
            <w:proofErr w:type="spellStart"/>
            <w:r w:rsidRPr="008B12FB">
              <w:rPr>
                <w:rFonts w:ascii="Calibri" w:eastAsia="Tahoma" w:hAnsi="Calibri" w:cs="Calibri"/>
                <w:bCs/>
                <w:lang w:val="el-GR"/>
              </w:rPr>
              <w:t>Υδατογενών</w:t>
            </w:r>
            <w:proofErr w:type="spellEnd"/>
            <w:r w:rsidRPr="008B12FB">
              <w:rPr>
                <w:rFonts w:ascii="Calibri" w:eastAsia="Tahoma" w:hAnsi="Calibri" w:cs="Calibri"/>
                <w:bCs/>
                <w:lang w:val="el-GR"/>
              </w:rPr>
              <w:t xml:space="preserve"> Νοσημάτων της Διεύθυνσης Επιδημιολογικής Επιτήρησης και Παρέμβασης για Λοιμώδη Νοσήματα</w:t>
            </w:r>
          </w:p>
          <w:p w14:paraId="7971B417" w14:textId="77777777" w:rsidR="00061A1F" w:rsidRPr="008B12FB" w:rsidRDefault="00061A1F" w:rsidP="008B12F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eastAsia="Tahoma" w:hAnsi="Calibri" w:cs="Calibri"/>
                <w:bCs/>
                <w:lang w:val="el-GR"/>
              </w:rPr>
            </w:pPr>
            <w:r w:rsidRPr="008B12FB">
              <w:rPr>
                <w:rFonts w:ascii="Calibri" w:eastAsia="Tahoma" w:hAnsi="Calibri" w:cs="Calibri"/>
                <w:bCs/>
                <w:lang w:val="el-GR"/>
              </w:rPr>
              <w:t xml:space="preserve">την </w:t>
            </w:r>
            <w:r w:rsidRPr="008B12FB">
              <w:rPr>
                <w:rFonts w:ascii="Calibri" w:eastAsia="Tahoma" w:hAnsi="Calibri" w:cs="Calibri"/>
                <w:lang w:val="el-GR"/>
              </w:rPr>
              <w:t>περίοδο</w:t>
            </w:r>
            <w:r w:rsidRPr="008B12FB">
              <w:rPr>
                <w:rFonts w:ascii="Calibri" w:eastAsia="Tahoma" w:hAnsi="Calibri" w:cs="Calibri"/>
              </w:rPr>
              <w:t xml:space="preserve"> </w:t>
            </w:r>
            <w:proofErr w:type="spellStart"/>
            <w:r w:rsidRPr="008B12FB">
              <w:rPr>
                <w:rFonts w:ascii="Calibri" w:eastAsia="Tahoma" w:hAnsi="Calibri" w:cs="Calibri"/>
              </w:rPr>
              <w:t>του</w:t>
            </w:r>
            <w:proofErr w:type="spellEnd"/>
            <w:r w:rsidRPr="008B12FB">
              <w:rPr>
                <w:rFonts w:ascii="Calibri" w:eastAsia="Tahoma" w:hAnsi="Calibri" w:cs="Calibri"/>
              </w:rPr>
              <w:t xml:space="preserve"> Ραμαζα</w:t>
            </w:r>
            <w:proofErr w:type="spellStart"/>
            <w:r w:rsidRPr="008B12FB">
              <w:rPr>
                <w:rFonts w:ascii="Calibri" w:eastAsia="Tahoma" w:hAnsi="Calibri" w:cs="Calibri"/>
              </w:rPr>
              <w:t>νιού</w:t>
            </w:r>
            <w:proofErr w:type="spellEnd"/>
          </w:p>
          <w:p w14:paraId="413D1383" w14:textId="1001DE20" w:rsidR="00061A1F" w:rsidRPr="008B12FB" w:rsidDel="0025623C" w:rsidRDefault="00061A1F" w:rsidP="008B12FB">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del w:id="303" w:author="Τμήμα Διαδικασιών και Εκπαίδευσης [2]" w:date="2026-04-30T12:18:00Z"/>
                <w:rFonts w:ascii="Calibri" w:eastAsia="Tahoma" w:hAnsi="Calibri" w:cs="Calibri"/>
                <w:lang w:val="el-GR"/>
              </w:rPr>
            </w:pPr>
            <w:del w:id="304" w:author="Τμήμα Διαδικασιών και Εκπαίδευσης [2]" w:date="2026-04-30T12:18:00Z">
              <w:r w:rsidRPr="008B12FB" w:rsidDel="0025623C">
                <w:rPr>
                  <w:rFonts w:ascii="Calibri" w:eastAsia="Tahoma" w:hAnsi="Calibri" w:cs="Calibri"/>
                  <w:lang w:val="el-GR"/>
                </w:rPr>
                <w:delText>τις απεργίες πείνας: αντιμετώπιση- παρακολούθηση</w:delText>
              </w:r>
            </w:del>
          </w:p>
          <w:p w14:paraId="7C468C29" w14:textId="1FE69683" w:rsidR="00061A1F" w:rsidRPr="008B12FB" w:rsidRDefault="00061A1F" w:rsidP="0025623C">
            <w:pPr>
              <w:pStyle w:val="ListParagraph"/>
              <w:cnfStyle w:val="000000000000" w:firstRow="0" w:lastRow="0" w:firstColumn="0" w:lastColumn="0" w:oddVBand="0" w:evenVBand="0" w:oddHBand="0" w:evenHBand="0" w:firstRowFirstColumn="0" w:firstRowLastColumn="0" w:lastRowFirstColumn="0" w:lastRowLastColumn="0"/>
              <w:rPr>
                <w:rFonts w:ascii="Calibri" w:eastAsia="Tahoma" w:hAnsi="Calibri" w:cs="Calibri"/>
                <w:bCs/>
                <w:lang w:val="el-GR"/>
              </w:rPr>
              <w:pPrChange w:id="305" w:author="Τμήμα Διαδικασιών και Εκπαίδευσης [2]" w:date="2026-04-30T12:20:00Z">
                <w:pPr>
                  <w:cnfStyle w:val="000000000000" w:firstRow="0" w:lastRow="0" w:firstColumn="0" w:lastColumn="0" w:oddVBand="0" w:evenVBand="0" w:oddHBand="0" w:evenHBand="0" w:firstRowFirstColumn="0" w:firstRowLastColumn="0" w:lastRowFirstColumn="0" w:lastRowLastColumn="0"/>
                </w:pPr>
              </w:pPrChange>
            </w:pPr>
          </w:p>
        </w:tc>
      </w:tr>
    </w:tbl>
    <w:p w14:paraId="69CF437B" w14:textId="77777777" w:rsidR="00B8433D" w:rsidRPr="008B12FB" w:rsidRDefault="00B8433D" w:rsidP="008B12FB">
      <w:pPr>
        <w:rPr>
          <w:rFonts w:ascii="Calibri" w:eastAsia="Tahoma" w:hAnsi="Calibri" w:cs="Calibri"/>
          <w:b/>
          <w:lang w:val="el-GR"/>
        </w:rPr>
      </w:pPr>
    </w:p>
    <w:sectPr w:rsidR="00B8433D" w:rsidRPr="008B12FB" w:rsidSect="002926A9">
      <w:headerReference w:type="default" r:id="rId11"/>
      <w:footerReference w:type="default" r:id="rId12"/>
      <w:pgSz w:w="16838" w:h="11906" w:orient="landscape" w:code="9"/>
      <w:pgMar w:top="1440" w:right="1440" w:bottom="1440" w:left="1440"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F5E86" w14:textId="77777777" w:rsidR="00741AAB" w:rsidRDefault="00741AAB" w:rsidP="0031012F">
      <w:pPr>
        <w:spacing w:after="0" w:line="240" w:lineRule="auto"/>
      </w:pPr>
      <w:r>
        <w:separator/>
      </w:r>
    </w:p>
  </w:endnote>
  <w:endnote w:type="continuationSeparator" w:id="0">
    <w:p w14:paraId="5E45B12E" w14:textId="77777777" w:rsidR="00741AAB" w:rsidRDefault="00741AAB" w:rsidP="0031012F">
      <w:pPr>
        <w:spacing w:after="0" w:line="240" w:lineRule="auto"/>
      </w:pPr>
      <w:r>
        <w:continuationSeparator/>
      </w:r>
    </w:p>
  </w:endnote>
  <w:endnote w:type="continuationNotice" w:id="1">
    <w:p w14:paraId="69B2B1B1" w14:textId="77777777" w:rsidR="00741AAB" w:rsidRDefault="00741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Majalla UI">
    <w:altName w:val="Sakkal Majall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66FE3" w14:textId="26C6B5FD" w:rsidR="005114F3" w:rsidRPr="005114F3" w:rsidRDefault="00D242C3" w:rsidP="005114F3">
    <w:pPr>
      <w:pStyle w:val="Footer"/>
      <w:jc w:val="right"/>
    </w:pPr>
    <w:r w:rsidRPr="00DB6F9B">
      <w:rPr>
        <w:rFonts w:ascii="Aptos" w:eastAsia="Times New Roman" w:hAnsi="Aptos"/>
        <w:noProof/>
        <w:kern w:val="2"/>
        <w:lang w:eastAsia="el-GR"/>
        <w14:ligatures w14:val="standardContextual"/>
      </w:rPr>
      <w:drawing>
        <wp:anchor distT="0" distB="0" distL="114300" distR="114300" simplePos="0" relativeHeight="251658242" behindDoc="0" locked="0" layoutInCell="1" allowOverlap="1" wp14:anchorId="09108BF5" wp14:editId="2C3FB498">
          <wp:simplePos x="0" y="0"/>
          <wp:positionH relativeFrom="margin">
            <wp:align>right</wp:align>
          </wp:positionH>
          <wp:positionV relativeFrom="paragraph">
            <wp:posOffset>127635</wp:posOffset>
          </wp:positionV>
          <wp:extent cx="1052195" cy="516647"/>
          <wp:effectExtent l="0" t="0" r="0" b="0"/>
          <wp:wrapNone/>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516647"/>
                  </a:xfrm>
                  <a:prstGeom prst="rect">
                    <a:avLst/>
                  </a:prstGeom>
                  <a:noFill/>
                  <a:ln>
                    <a:noFill/>
                  </a:ln>
                </pic:spPr>
              </pic:pic>
            </a:graphicData>
          </a:graphic>
          <wp14:sizeRelH relativeFrom="page">
            <wp14:pctWidth>0</wp14:pctWidth>
          </wp14:sizeRelH>
          <wp14:sizeRelV relativeFrom="page">
            <wp14:pctHeight>0</wp14:pctHeight>
          </wp14:sizeRelV>
        </wp:anchor>
      </w:drawing>
    </w:r>
    <w:r w:rsidR="00382B1E" w:rsidRPr="00DB6F9B">
      <w:rPr>
        <w:rFonts w:ascii="Aptos" w:eastAsia="Times New Roman" w:hAnsi="Aptos"/>
        <w:noProof/>
        <w:kern w:val="2"/>
        <w:lang w:eastAsia="el-GR"/>
        <w14:ligatures w14:val="standardContextual"/>
      </w:rPr>
      <w:drawing>
        <wp:anchor distT="0" distB="0" distL="114300" distR="114300" simplePos="0" relativeHeight="251658241" behindDoc="1" locked="0" layoutInCell="1" allowOverlap="1" wp14:anchorId="792142E6" wp14:editId="1106B5D3">
          <wp:simplePos x="0" y="0"/>
          <wp:positionH relativeFrom="column">
            <wp:posOffset>-79375</wp:posOffset>
          </wp:positionH>
          <wp:positionV relativeFrom="paragraph">
            <wp:posOffset>189451</wp:posOffset>
          </wp:positionV>
          <wp:extent cx="3237230" cy="420370"/>
          <wp:effectExtent l="0" t="0" r="0" b="0"/>
          <wp:wrapTight wrapText="bothSides">
            <wp:wrapPolygon edited="0">
              <wp:start x="763" y="0"/>
              <wp:lineTo x="763" y="20556"/>
              <wp:lineTo x="4703" y="20556"/>
              <wp:lineTo x="20719" y="17619"/>
              <wp:lineTo x="20973" y="2937"/>
              <wp:lineTo x="18939" y="979"/>
              <wp:lineTo x="4703" y="0"/>
              <wp:lineTo x="763" y="0"/>
            </wp:wrapPolygon>
          </wp:wrapTight>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7230" cy="420370"/>
                  </a:xfrm>
                  <a:prstGeom prst="rect">
                    <a:avLst/>
                  </a:prstGeom>
                  <a:noFill/>
                </pic:spPr>
              </pic:pic>
            </a:graphicData>
          </a:graphic>
          <wp14:sizeRelH relativeFrom="page">
            <wp14:pctWidth>0</wp14:pctWidth>
          </wp14:sizeRelH>
          <wp14:sizeRelV relativeFrom="page">
            <wp14:pctHeight>0</wp14:pctHeight>
          </wp14:sizeRelV>
        </wp:anchor>
      </w:drawing>
    </w:r>
  </w:p>
  <w:p w14:paraId="16F766AD" w14:textId="2D936EA7" w:rsidR="0020077D" w:rsidRPr="002C1442" w:rsidRDefault="0020077D" w:rsidP="0020077D">
    <w:pPr>
      <w:pStyle w:val="Footer1"/>
      <w:ind w:left="2160" w:firstLine="720"/>
      <w:jc w:val="center"/>
      <w:rPr>
        <w:lang w:val="en-US"/>
      </w:rPr>
    </w:pPr>
    <w:r>
      <w:rPr>
        <w:rFonts w:ascii="Tahoma" w:hAnsi="Tahoma" w:cs="Tahoma"/>
        <w:sz w:val="18"/>
        <w:szCs w:val="18"/>
      </w:rPr>
      <w:t xml:space="preserve">                                                                                                 </w:t>
    </w:r>
  </w:p>
  <w:p w14:paraId="533A7B74" w14:textId="7F673B04" w:rsidR="0031012F" w:rsidRPr="00382B1E" w:rsidRDefault="0031012F">
    <w:pPr>
      <w:pStyle w:val="Footer"/>
      <w:rPr>
        <w:rFonts w:ascii="Corbel" w:hAnsi="Corbel"/>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A489" w14:textId="77777777" w:rsidR="00741AAB" w:rsidRDefault="00741AAB" w:rsidP="0031012F">
      <w:pPr>
        <w:spacing w:after="0" w:line="240" w:lineRule="auto"/>
      </w:pPr>
      <w:r>
        <w:separator/>
      </w:r>
    </w:p>
  </w:footnote>
  <w:footnote w:type="continuationSeparator" w:id="0">
    <w:p w14:paraId="19695474" w14:textId="77777777" w:rsidR="00741AAB" w:rsidRDefault="00741AAB" w:rsidP="0031012F">
      <w:pPr>
        <w:spacing w:after="0" w:line="240" w:lineRule="auto"/>
      </w:pPr>
      <w:r>
        <w:continuationSeparator/>
      </w:r>
    </w:p>
  </w:footnote>
  <w:footnote w:type="continuationNotice" w:id="1">
    <w:p w14:paraId="51BB737B" w14:textId="77777777" w:rsidR="00741AAB" w:rsidRDefault="00741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AAA1" w14:textId="7633194C" w:rsidR="005A2799" w:rsidRDefault="005A2799">
    <w:pPr>
      <w:pStyle w:val="Header"/>
    </w:pPr>
    <w:r w:rsidRPr="00DA7742">
      <w:rPr>
        <w:noProof/>
      </w:rPr>
      <w:drawing>
        <wp:anchor distT="0" distB="0" distL="114300" distR="114300" simplePos="0" relativeHeight="251658240" behindDoc="0" locked="0" layoutInCell="1" allowOverlap="1" wp14:anchorId="53C26898" wp14:editId="215E7D16">
          <wp:simplePos x="0" y="0"/>
          <wp:positionH relativeFrom="column">
            <wp:posOffset>-615950</wp:posOffset>
          </wp:positionH>
          <wp:positionV relativeFrom="paragraph">
            <wp:posOffset>-332048</wp:posOffset>
          </wp:positionV>
          <wp:extent cx="1527103" cy="744855"/>
          <wp:effectExtent l="0" t="0" r="0" b="0"/>
          <wp:wrapNone/>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03" cy="744855"/>
                  </a:xfrm>
                  <a:prstGeom prst="rect">
                    <a:avLst/>
                  </a:prstGeom>
                  <a:noFill/>
                  <a:ln>
                    <a:noFill/>
                  </a:ln>
                </pic:spPr>
              </pic:pic>
            </a:graphicData>
          </a:graphic>
        </wp:anchor>
      </w:drawing>
    </w:r>
  </w:p>
  <w:p w14:paraId="23349C48" w14:textId="006A2038" w:rsidR="005A2799" w:rsidRPr="00D242C3" w:rsidRDefault="285FF9DB" w:rsidP="285FF9DB">
    <w:pPr>
      <w:pStyle w:val="Header"/>
      <w:rPr>
        <w:rFonts w:ascii="Tahoma" w:hAnsi="Tahoma" w:cs="Tahoma"/>
        <w:sz w:val="18"/>
        <w:szCs w:val="18"/>
        <w:lang w:val="el-GR"/>
      </w:rPr>
    </w:pPr>
    <w:r w:rsidRPr="285FF9DB">
      <w:rPr>
        <w:rFonts w:ascii="Corbel" w:hAnsi="Corbel"/>
        <w:lang w:val="el-GR"/>
      </w:rPr>
      <w:t xml:space="preserve">                                 </w:t>
    </w:r>
    <w:r w:rsidR="00D242C3">
      <w:tab/>
    </w:r>
    <w:r w:rsidR="00D242C3">
      <w:tab/>
    </w:r>
    <w:r w:rsidR="00D242C3">
      <w:tab/>
    </w:r>
    <w:r w:rsidR="00D242C3">
      <w:tab/>
    </w:r>
    <w:r w:rsidR="00D242C3">
      <w:tab/>
    </w:r>
    <w:r w:rsidR="00D242C3">
      <w:tab/>
    </w:r>
    <w:proofErr w:type="spellStart"/>
    <w:r w:rsidRPr="285FF9DB">
      <w:rPr>
        <w:rFonts w:ascii="Tahoma" w:hAnsi="Tahoma" w:cs="Tahoma"/>
        <w:sz w:val="18"/>
        <w:szCs w:val="18"/>
      </w:rPr>
      <w:t>Έκδοση</w:t>
    </w:r>
    <w:proofErr w:type="spellEnd"/>
    <w:r w:rsidRPr="285FF9DB">
      <w:rPr>
        <w:rFonts w:ascii="Tahoma" w:hAnsi="Tahoma" w:cs="Tahoma"/>
        <w:sz w:val="18"/>
        <w:szCs w:val="18"/>
      </w:rPr>
      <w:t xml:space="preserve"> 2.0 -</w:t>
    </w:r>
    <w:r w:rsidR="005806CD">
      <w:rPr>
        <w:rFonts w:ascii="Tahoma" w:hAnsi="Tahoma" w:cs="Tahoma"/>
        <w:sz w:val="18"/>
        <w:szCs w:val="18"/>
        <w:lang w:val="el-GR"/>
      </w:rPr>
      <w:t xml:space="preserve"> </w:t>
    </w:r>
    <w:r w:rsidRPr="285FF9DB">
      <w:rPr>
        <w:rFonts w:ascii="Tahoma" w:hAnsi="Tahoma" w:cs="Tahoma"/>
        <w:sz w:val="18"/>
        <w:szCs w:val="18"/>
      </w:rPr>
      <w:t>2026</w:t>
    </w:r>
  </w:p>
  <w:p w14:paraId="505F6A62" w14:textId="58E4E332" w:rsidR="005A2799" w:rsidRDefault="005A2799">
    <w:pPr>
      <w:pStyle w:val="Header"/>
    </w:pPr>
  </w:p>
  <w:p w14:paraId="7697419C" w14:textId="3A4809DE" w:rsidR="0031012F" w:rsidRDefault="0031012F">
    <w:pPr>
      <w:pStyle w:val="Header"/>
    </w:pPr>
  </w:p>
</w:hdr>
</file>

<file path=word/intelligence2.xml><?xml version="1.0" encoding="utf-8"?>
<int2:intelligence xmlns:int2="http://schemas.microsoft.com/office/intelligence/2020/intelligence" xmlns:oel="http://schemas.microsoft.com/office/2019/extlst">
  <int2:observations>
    <int2:textHash int2:hashCode="N9E6Lt8yGV1d93" int2:id="ekp9OVHH">
      <int2:state int2:value="Rejected" int2:type="AugLoop_Text_Critique"/>
    </int2:textHash>
    <int2:textHash int2:hashCode="49iUKif8KFffuT" int2:id="zowYnS2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F03"/>
    <w:multiLevelType w:val="multilevel"/>
    <w:tmpl w:val="E144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65D93"/>
    <w:multiLevelType w:val="multilevel"/>
    <w:tmpl w:val="2340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77CA2"/>
    <w:multiLevelType w:val="multilevel"/>
    <w:tmpl w:val="6C683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CE045B"/>
    <w:multiLevelType w:val="multilevel"/>
    <w:tmpl w:val="69CA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96518"/>
    <w:multiLevelType w:val="hybridMultilevel"/>
    <w:tmpl w:val="D1567C9E"/>
    <w:lvl w:ilvl="0" w:tplc="4D1EEA80">
      <w:start w:val="1"/>
      <w:numFmt w:val="decimal"/>
      <w:lvlText w:val="%1."/>
      <w:lvlJc w:val="left"/>
      <w:pPr>
        <w:ind w:left="720" w:hanging="360"/>
      </w:pPr>
      <w:rPr>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BB0F812"/>
    <w:multiLevelType w:val="hybridMultilevel"/>
    <w:tmpl w:val="94C4C224"/>
    <w:lvl w:ilvl="0" w:tplc="5B64604A">
      <w:start w:val="1"/>
      <w:numFmt w:val="bullet"/>
      <w:lvlText w:val=""/>
      <w:lvlJc w:val="left"/>
      <w:pPr>
        <w:ind w:left="720" w:hanging="360"/>
      </w:pPr>
      <w:rPr>
        <w:rFonts w:ascii="Symbol" w:hAnsi="Symbol" w:hint="default"/>
      </w:rPr>
    </w:lvl>
    <w:lvl w:ilvl="1" w:tplc="552877A4">
      <w:start w:val="1"/>
      <w:numFmt w:val="bullet"/>
      <w:lvlText w:val="o"/>
      <w:lvlJc w:val="left"/>
      <w:pPr>
        <w:ind w:left="1440" w:hanging="360"/>
      </w:pPr>
      <w:rPr>
        <w:rFonts w:ascii="Courier New" w:hAnsi="Courier New" w:hint="default"/>
      </w:rPr>
    </w:lvl>
    <w:lvl w:ilvl="2" w:tplc="61E6300C">
      <w:start w:val="1"/>
      <w:numFmt w:val="bullet"/>
      <w:lvlText w:val=""/>
      <w:lvlJc w:val="left"/>
      <w:pPr>
        <w:ind w:left="2160" w:hanging="360"/>
      </w:pPr>
      <w:rPr>
        <w:rFonts w:ascii="Wingdings" w:hAnsi="Wingdings" w:hint="default"/>
      </w:rPr>
    </w:lvl>
    <w:lvl w:ilvl="3" w:tplc="C6E6F5A2">
      <w:start w:val="1"/>
      <w:numFmt w:val="bullet"/>
      <w:lvlText w:val=""/>
      <w:lvlJc w:val="left"/>
      <w:pPr>
        <w:ind w:left="2880" w:hanging="360"/>
      </w:pPr>
      <w:rPr>
        <w:rFonts w:ascii="Symbol" w:hAnsi="Symbol" w:hint="default"/>
      </w:rPr>
    </w:lvl>
    <w:lvl w:ilvl="4" w:tplc="E9D65814">
      <w:start w:val="1"/>
      <w:numFmt w:val="bullet"/>
      <w:lvlText w:val="o"/>
      <w:lvlJc w:val="left"/>
      <w:pPr>
        <w:ind w:left="3600" w:hanging="360"/>
      </w:pPr>
      <w:rPr>
        <w:rFonts w:ascii="Courier New" w:hAnsi="Courier New" w:hint="default"/>
      </w:rPr>
    </w:lvl>
    <w:lvl w:ilvl="5" w:tplc="7E700074">
      <w:start w:val="1"/>
      <w:numFmt w:val="bullet"/>
      <w:lvlText w:val=""/>
      <w:lvlJc w:val="left"/>
      <w:pPr>
        <w:ind w:left="4320" w:hanging="360"/>
      </w:pPr>
      <w:rPr>
        <w:rFonts w:ascii="Wingdings" w:hAnsi="Wingdings" w:hint="default"/>
      </w:rPr>
    </w:lvl>
    <w:lvl w:ilvl="6" w:tplc="A13C0600">
      <w:start w:val="1"/>
      <w:numFmt w:val="bullet"/>
      <w:lvlText w:val=""/>
      <w:lvlJc w:val="left"/>
      <w:pPr>
        <w:ind w:left="5040" w:hanging="360"/>
      </w:pPr>
      <w:rPr>
        <w:rFonts w:ascii="Symbol" w:hAnsi="Symbol" w:hint="default"/>
      </w:rPr>
    </w:lvl>
    <w:lvl w:ilvl="7" w:tplc="7D406CEA">
      <w:start w:val="1"/>
      <w:numFmt w:val="bullet"/>
      <w:lvlText w:val="o"/>
      <w:lvlJc w:val="left"/>
      <w:pPr>
        <w:ind w:left="5760" w:hanging="360"/>
      </w:pPr>
      <w:rPr>
        <w:rFonts w:ascii="Courier New" w:hAnsi="Courier New" w:hint="default"/>
      </w:rPr>
    </w:lvl>
    <w:lvl w:ilvl="8" w:tplc="EF007FF4">
      <w:start w:val="1"/>
      <w:numFmt w:val="bullet"/>
      <w:lvlText w:val=""/>
      <w:lvlJc w:val="left"/>
      <w:pPr>
        <w:ind w:left="6480" w:hanging="360"/>
      </w:pPr>
      <w:rPr>
        <w:rFonts w:ascii="Wingdings" w:hAnsi="Wingdings" w:hint="default"/>
      </w:rPr>
    </w:lvl>
  </w:abstractNum>
  <w:abstractNum w:abstractNumId="6" w15:restartNumberingAfterBreak="0">
    <w:nsid w:val="20936869"/>
    <w:multiLevelType w:val="multilevel"/>
    <w:tmpl w:val="9864C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808362"/>
    <w:multiLevelType w:val="hybridMultilevel"/>
    <w:tmpl w:val="990E3874"/>
    <w:lvl w:ilvl="0" w:tplc="2E5612E4">
      <w:start w:val="1"/>
      <w:numFmt w:val="bullet"/>
      <w:lvlText w:val=""/>
      <w:lvlJc w:val="left"/>
      <w:pPr>
        <w:ind w:left="720" w:hanging="360"/>
      </w:pPr>
      <w:rPr>
        <w:rFonts w:ascii="Symbol" w:hAnsi="Symbol" w:hint="default"/>
      </w:rPr>
    </w:lvl>
    <w:lvl w:ilvl="1" w:tplc="250C8E4E">
      <w:start w:val="1"/>
      <w:numFmt w:val="bullet"/>
      <w:lvlText w:val="o"/>
      <w:lvlJc w:val="left"/>
      <w:pPr>
        <w:ind w:left="1440" w:hanging="360"/>
      </w:pPr>
      <w:rPr>
        <w:rFonts w:ascii="Courier New" w:hAnsi="Courier New" w:hint="default"/>
      </w:rPr>
    </w:lvl>
    <w:lvl w:ilvl="2" w:tplc="C5AE3602">
      <w:start w:val="1"/>
      <w:numFmt w:val="bullet"/>
      <w:lvlText w:val=""/>
      <w:lvlJc w:val="left"/>
      <w:pPr>
        <w:ind w:left="2160" w:hanging="360"/>
      </w:pPr>
      <w:rPr>
        <w:rFonts w:ascii="Wingdings" w:hAnsi="Wingdings" w:hint="default"/>
      </w:rPr>
    </w:lvl>
    <w:lvl w:ilvl="3" w:tplc="57FCD700">
      <w:start w:val="1"/>
      <w:numFmt w:val="bullet"/>
      <w:lvlText w:val=""/>
      <w:lvlJc w:val="left"/>
      <w:pPr>
        <w:ind w:left="2880" w:hanging="360"/>
      </w:pPr>
      <w:rPr>
        <w:rFonts w:ascii="Symbol" w:hAnsi="Symbol" w:hint="default"/>
      </w:rPr>
    </w:lvl>
    <w:lvl w:ilvl="4" w:tplc="D4EA9950">
      <w:start w:val="1"/>
      <w:numFmt w:val="bullet"/>
      <w:lvlText w:val="o"/>
      <w:lvlJc w:val="left"/>
      <w:pPr>
        <w:ind w:left="3600" w:hanging="360"/>
      </w:pPr>
      <w:rPr>
        <w:rFonts w:ascii="Courier New" w:hAnsi="Courier New" w:hint="default"/>
      </w:rPr>
    </w:lvl>
    <w:lvl w:ilvl="5" w:tplc="009A5408">
      <w:start w:val="1"/>
      <w:numFmt w:val="bullet"/>
      <w:lvlText w:val=""/>
      <w:lvlJc w:val="left"/>
      <w:pPr>
        <w:ind w:left="4320" w:hanging="360"/>
      </w:pPr>
      <w:rPr>
        <w:rFonts w:ascii="Wingdings" w:hAnsi="Wingdings" w:hint="default"/>
      </w:rPr>
    </w:lvl>
    <w:lvl w:ilvl="6" w:tplc="0D76DC2A">
      <w:start w:val="1"/>
      <w:numFmt w:val="bullet"/>
      <w:lvlText w:val=""/>
      <w:lvlJc w:val="left"/>
      <w:pPr>
        <w:ind w:left="5040" w:hanging="360"/>
      </w:pPr>
      <w:rPr>
        <w:rFonts w:ascii="Symbol" w:hAnsi="Symbol" w:hint="default"/>
      </w:rPr>
    </w:lvl>
    <w:lvl w:ilvl="7" w:tplc="AF5CDDA6">
      <w:start w:val="1"/>
      <w:numFmt w:val="bullet"/>
      <w:lvlText w:val="o"/>
      <w:lvlJc w:val="left"/>
      <w:pPr>
        <w:ind w:left="5760" w:hanging="360"/>
      </w:pPr>
      <w:rPr>
        <w:rFonts w:ascii="Courier New" w:hAnsi="Courier New" w:hint="default"/>
      </w:rPr>
    </w:lvl>
    <w:lvl w:ilvl="8" w:tplc="EC8E9ADA">
      <w:start w:val="1"/>
      <w:numFmt w:val="bullet"/>
      <w:lvlText w:val=""/>
      <w:lvlJc w:val="left"/>
      <w:pPr>
        <w:ind w:left="6480" w:hanging="360"/>
      </w:pPr>
      <w:rPr>
        <w:rFonts w:ascii="Wingdings" w:hAnsi="Wingdings" w:hint="default"/>
      </w:rPr>
    </w:lvl>
  </w:abstractNum>
  <w:abstractNum w:abstractNumId="8" w15:restartNumberingAfterBreak="0">
    <w:nsid w:val="3C4143D9"/>
    <w:multiLevelType w:val="multilevel"/>
    <w:tmpl w:val="2AF66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A9674A"/>
    <w:multiLevelType w:val="multilevel"/>
    <w:tmpl w:val="9692C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F2478F"/>
    <w:multiLevelType w:val="multilevel"/>
    <w:tmpl w:val="EB92F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CB72EC"/>
    <w:multiLevelType w:val="hybridMultilevel"/>
    <w:tmpl w:val="3B0487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1465497"/>
    <w:multiLevelType w:val="multilevel"/>
    <w:tmpl w:val="F572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1A31DA9"/>
    <w:multiLevelType w:val="hybridMultilevel"/>
    <w:tmpl w:val="F67A6A20"/>
    <w:lvl w:ilvl="0" w:tplc="EDB4B20E">
      <w:start w:val="1"/>
      <w:numFmt w:val="bullet"/>
      <w:lvlText w:val="-"/>
      <w:lvlJc w:val="left"/>
      <w:pPr>
        <w:ind w:left="720" w:hanging="360"/>
      </w:pPr>
      <w:rPr>
        <w:rFonts w:ascii="Aptos" w:hAnsi="Aptos" w:hint="default"/>
      </w:rPr>
    </w:lvl>
    <w:lvl w:ilvl="1" w:tplc="3B4AFD5A">
      <w:start w:val="1"/>
      <w:numFmt w:val="bullet"/>
      <w:lvlText w:val="o"/>
      <w:lvlJc w:val="left"/>
      <w:pPr>
        <w:ind w:left="1440" w:hanging="360"/>
      </w:pPr>
      <w:rPr>
        <w:rFonts w:ascii="Courier New" w:hAnsi="Courier New" w:hint="default"/>
      </w:rPr>
    </w:lvl>
    <w:lvl w:ilvl="2" w:tplc="E8327844">
      <w:start w:val="1"/>
      <w:numFmt w:val="bullet"/>
      <w:lvlText w:val=""/>
      <w:lvlJc w:val="left"/>
      <w:pPr>
        <w:ind w:left="2160" w:hanging="360"/>
      </w:pPr>
      <w:rPr>
        <w:rFonts w:ascii="Wingdings" w:hAnsi="Wingdings" w:hint="default"/>
      </w:rPr>
    </w:lvl>
    <w:lvl w:ilvl="3" w:tplc="2A30C76A">
      <w:start w:val="1"/>
      <w:numFmt w:val="bullet"/>
      <w:lvlText w:val=""/>
      <w:lvlJc w:val="left"/>
      <w:pPr>
        <w:ind w:left="2880" w:hanging="360"/>
      </w:pPr>
      <w:rPr>
        <w:rFonts w:ascii="Symbol" w:hAnsi="Symbol" w:hint="default"/>
      </w:rPr>
    </w:lvl>
    <w:lvl w:ilvl="4" w:tplc="E8FEF0A8">
      <w:start w:val="1"/>
      <w:numFmt w:val="bullet"/>
      <w:lvlText w:val="o"/>
      <w:lvlJc w:val="left"/>
      <w:pPr>
        <w:ind w:left="3600" w:hanging="360"/>
      </w:pPr>
      <w:rPr>
        <w:rFonts w:ascii="Courier New" w:hAnsi="Courier New" w:hint="default"/>
      </w:rPr>
    </w:lvl>
    <w:lvl w:ilvl="5" w:tplc="04F80690">
      <w:start w:val="1"/>
      <w:numFmt w:val="bullet"/>
      <w:lvlText w:val=""/>
      <w:lvlJc w:val="left"/>
      <w:pPr>
        <w:ind w:left="4320" w:hanging="360"/>
      </w:pPr>
      <w:rPr>
        <w:rFonts w:ascii="Wingdings" w:hAnsi="Wingdings" w:hint="default"/>
      </w:rPr>
    </w:lvl>
    <w:lvl w:ilvl="6" w:tplc="1EF4C03A">
      <w:start w:val="1"/>
      <w:numFmt w:val="bullet"/>
      <w:lvlText w:val=""/>
      <w:lvlJc w:val="left"/>
      <w:pPr>
        <w:ind w:left="5040" w:hanging="360"/>
      </w:pPr>
      <w:rPr>
        <w:rFonts w:ascii="Symbol" w:hAnsi="Symbol" w:hint="default"/>
      </w:rPr>
    </w:lvl>
    <w:lvl w:ilvl="7" w:tplc="1E6C712C">
      <w:start w:val="1"/>
      <w:numFmt w:val="bullet"/>
      <w:lvlText w:val="o"/>
      <w:lvlJc w:val="left"/>
      <w:pPr>
        <w:ind w:left="5760" w:hanging="360"/>
      </w:pPr>
      <w:rPr>
        <w:rFonts w:ascii="Courier New" w:hAnsi="Courier New" w:hint="default"/>
      </w:rPr>
    </w:lvl>
    <w:lvl w:ilvl="8" w:tplc="3260F522">
      <w:start w:val="1"/>
      <w:numFmt w:val="bullet"/>
      <w:lvlText w:val=""/>
      <w:lvlJc w:val="left"/>
      <w:pPr>
        <w:ind w:left="6480" w:hanging="360"/>
      </w:pPr>
      <w:rPr>
        <w:rFonts w:ascii="Wingdings" w:hAnsi="Wingdings" w:hint="default"/>
      </w:rPr>
    </w:lvl>
  </w:abstractNum>
  <w:abstractNum w:abstractNumId="14" w15:restartNumberingAfterBreak="0">
    <w:nsid w:val="78D54B88"/>
    <w:multiLevelType w:val="multilevel"/>
    <w:tmpl w:val="F0C2D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5"/>
  </w:num>
  <w:num w:numId="3">
    <w:abstractNumId w:val="7"/>
  </w:num>
  <w:num w:numId="4">
    <w:abstractNumId w:val="1"/>
  </w:num>
  <w:num w:numId="5">
    <w:abstractNumId w:val="14"/>
  </w:num>
  <w:num w:numId="6">
    <w:abstractNumId w:val="9"/>
  </w:num>
  <w:num w:numId="7">
    <w:abstractNumId w:val="8"/>
  </w:num>
  <w:num w:numId="8">
    <w:abstractNumId w:val="3"/>
  </w:num>
  <w:num w:numId="9">
    <w:abstractNumId w:val="12"/>
  </w:num>
  <w:num w:numId="10">
    <w:abstractNumId w:val="0"/>
  </w:num>
  <w:num w:numId="11">
    <w:abstractNumId w:val="10"/>
  </w:num>
  <w:num w:numId="12">
    <w:abstractNumId w:val="2"/>
  </w:num>
  <w:num w:numId="13">
    <w:abstractNumId w:val="11"/>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ΥΠΥΤ">
    <w15:presenceInfo w15:providerId="None" w15:userId="ΥΠΥΤ"/>
  </w15:person>
  <w15:person w15:author="Τμήμα Διαδικασιών και Εκπαίδευσης ">
    <w15:presenceInfo w15:providerId="None" w15:userId="Τμήμα Διαδικασιών και Εκπαίδευσης "/>
  </w15:person>
  <w15:person w15:author="Δήμητρα Χαμηλού">
    <w15:presenceInfo w15:providerId="None" w15:userId="Δήμητρα Χαμηλού"/>
  </w15:person>
  <w15:person w15:author="Τμήμα Διαδικασιών και Εκπαίδευσης">
    <w15:presenceInfo w15:providerId="None" w15:userId="Τμήμα Διαδικασιών και Εκπαίδευσης "/>
  </w15:person>
  <w15:person w15:author="Τμήμα Διαδικασιών και Εκπαίδευσης [2]">
    <w15:presenceInfo w15:providerId="None" w15:userId="Τμήμα Διαδικασιών και Εκπαίδευση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9E"/>
    <w:rsid w:val="000008EA"/>
    <w:rsid w:val="00003912"/>
    <w:rsid w:val="00013900"/>
    <w:rsid w:val="00015820"/>
    <w:rsid w:val="000226F7"/>
    <w:rsid w:val="0002448E"/>
    <w:rsid w:val="000261DF"/>
    <w:rsid w:val="000265FF"/>
    <w:rsid w:val="000271FB"/>
    <w:rsid w:val="00030B79"/>
    <w:rsid w:val="000355B6"/>
    <w:rsid w:val="000358DE"/>
    <w:rsid w:val="00040DDC"/>
    <w:rsid w:val="0004194A"/>
    <w:rsid w:val="00041CCB"/>
    <w:rsid w:val="0004296E"/>
    <w:rsid w:val="00047DF7"/>
    <w:rsid w:val="000556EB"/>
    <w:rsid w:val="00060AAE"/>
    <w:rsid w:val="00061A1F"/>
    <w:rsid w:val="00061A4F"/>
    <w:rsid w:val="0006326C"/>
    <w:rsid w:val="00071AAB"/>
    <w:rsid w:val="00071BDF"/>
    <w:rsid w:val="00072F4E"/>
    <w:rsid w:val="00074ED5"/>
    <w:rsid w:val="000756C3"/>
    <w:rsid w:val="000771BE"/>
    <w:rsid w:val="00082E8A"/>
    <w:rsid w:val="00084257"/>
    <w:rsid w:val="00085257"/>
    <w:rsid w:val="000874CD"/>
    <w:rsid w:val="000925FC"/>
    <w:rsid w:val="00093038"/>
    <w:rsid w:val="0009532D"/>
    <w:rsid w:val="000A0C02"/>
    <w:rsid w:val="000A1AEA"/>
    <w:rsid w:val="000A3478"/>
    <w:rsid w:val="000B3D08"/>
    <w:rsid w:val="000C3709"/>
    <w:rsid w:val="000C6E70"/>
    <w:rsid w:val="000D1B58"/>
    <w:rsid w:val="000E112E"/>
    <w:rsid w:val="000E2B80"/>
    <w:rsid w:val="000E49C5"/>
    <w:rsid w:val="000E6142"/>
    <w:rsid w:val="000E6ABB"/>
    <w:rsid w:val="000E78D8"/>
    <w:rsid w:val="000E79C5"/>
    <w:rsid w:val="000F0974"/>
    <w:rsid w:val="000F31C3"/>
    <w:rsid w:val="000F39FA"/>
    <w:rsid w:val="001000E1"/>
    <w:rsid w:val="00104D8A"/>
    <w:rsid w:val="001050FC"/>
    <w:rsid w:val="001075CF"/>
    <w:rsid w:val="00113362"/>
    <w:rsid w:val="0011490B"/>
    <w:rsid w:val="00125298"/>
    <w:rsid w:val="001265B0"/>
    <w:rsid w:val="00133F0A"/>
    <w:rsid w:val="00135EA3"/>
    <w:rsid w:val="00140D0F"/>
    <w:rsid w:val="001423A2"/>
    <w:rsid w:val="00142C2D"/>
    <w:rsid w:val="00143930"/>
    <w:rsid w:val="00152871"/>
    <w:rsid w:val="00153EF7"/>
    <w:rsid w:val="0016389E"/>
    <w:rsid w:val="0016567E"/>
    <w:rsid w:val="001658A0"/>
    <w:rsid w:val="00167379"/>
    <w:rsid w:val="0017439D"/>
    <w:rsid w:val="00177800"/>
    <w:rsid w:val="00181060"/>
    <w:rsid w:val="00181935"/>
    <w:rsid w:val="001827FC"/>
    <w:rsid w:val="00183439"/>
    <w:rsid w:val="0018445A"/>
    <w:rsid w:val="001878BB"/>
    <w:rsid w:val="0018797F"/>
    <w:rsid w:val="00191C00"/>
    <w:rsid w:val="00197A18"/>
    <w:rsid w:val="001A0CC7"/>
    <w:rsid w:val="001A4DDA"/>
    <w:rsid w:val="001A67C6"/>
    <w:rsid w:val="001A74F9"/>
    <w:rsid w:val="001A7623"/>
    <w:rsid w:val="001B5A7B"/>
    <w:rsid w:val="001B6391"/>
    <w:rsid w:val="001C0631"/>
    <w:rsid w:val="001C1621"/>
    <w:rsid w:val="001C5544"/>
    <w:rsid w:val="001C7379"/>
    <w:rsid w:val="001D016C"/>
    <w:rsid w:val="001D1CA6"/>
    <w:rsid w:val="001D4963"/>
    <w:rsid w:val="001D5065"/>
    <w:rsid w:val="001D74D1"/>
    <w:rsid w:val="001E4D88"/>
    <w:rsid w:val="001E5140"/>
    <w:rsid w:val="001E5AFC"/>
    <w:rsid w:val="001E61F2"/>
    <w:rsid w:val="001F3AEC"/>
    <w:rsid w:val="0020077D"/>
    <w:rsid w:val="00200D37"/>
    <w:rsid w:val="0020380E"/>
    <w:rsid w:val="0020678E"/>
    <w:rsid w:val="00206A2D"/>
    <w:rsid w:val="0021074D"/>
    <w:rsid w:val="00213A7F"/>
    <w:rsid w:val="00214D24"/>
    <w:rsid w:val="00215858"/>
    <w:rsid w:val="0021666E"/>
    <w:rsid w:val="00216676"/>
    <w:rsid w:val="00216E82"/>
    <w:rsid w:val="0022084F"/>
    <w:rsid w:val="00220F1B"/>
    <w:rsid w:val="00223E1F"/>
    <w:rsid w:val="00224768"/>
    <w:rsid w:val="00224B05"/>
    <w:rsid w:val="002256E8"/>
    <w:rsid w:val="00227E86"/>
    <w:rsid w:val="00232205"/>
    <w:rsid w:val="00233D19"/>
    <w:rsid w:val="0023719B"/>
    <w:rsid w:val="002432E3"/>
    <w:rsid w:val="00252759"/>
    <w:rsid w:val="00253274"/>
    <w:rsid w:val="0025623C"/>
    <w:rsid w:val="00257ADC"/>
    <w:rsid w:val="00262983"/>
    <w:rsid w:val="0026405D"/>
    <w:rsid w:val="002652E2"/>
    <w:rsid w:val="00266162"/>
    <w:rsid w:val="00267F9F"/>
    <w:rsid w:val="00271BFC"/>
    <w:rsid w:val="002746B1"/>
    <w:rsid w:val="0027563E"/>
    <w:rsid w:val="0027730F"/>
    <w:rsid w:val="0028137B"/>
    <w:rsid w:val="002814AC"/>
    <w:rsid w:val="00284A9D"/>
    <w:rsid w:val="00285859"/>
    <w:rsid w:val="002859E5"/>
    <w:rsid w:val="002926A9"/>
    <w:rsid w:val="00294F6B"/>
    <w:rsid w:val="002A0A98"/>
    <w:rsid w:val="002A1252"/>
    <w:rsid w:val="002A14E4"/>
    <w:rsid w:val="002A6A89"/>
    <w:rsid w:val="002A6E55"/>
    <w:rsid w:val="002B0417"/>
    <w:rsid w:val="002B04C0"/>
    <w:rsid w:val="002B136D"/>
    <w:rsid w:val="002B17DF"/>
    <w:rsid w:val="002B1F05"/>
    <w:rsid w:val="002B607A"/>
    <w:rsid w:val="002C0789"/>
    <w:rsid w:val="002C2958"/>
    <w:rsid w:val="002C3947"/>
    <w:rsid w:val="002C45E9"/>
    <w:rsid w:val="002C52B4"/>
    <w:rsid w:val="002C5A03"/>
    <w:rsid w:val="002C6D41"/>
    <w:rsid w:val="002D228F"/>
    <w:rsid w:val="002D6AC8"/>
    <w:rsid w:val="002F0004"/>
    <w:rsid w:val="002F3513"/>
    <w:rsid w:val="0030042A"/>
    <w:rsid w:val="0030045E"/>
    <w:rsid w:val="003013AF"/>
    <w:rsid w:val="0030546D"/>
    <w:rsid w:val="0031012F"/>
    <w:rsid w:val="003104CC"/>
    <w:rsid w:val="00311B0F"/>
    <w:rsid w:val="003129E4"/>
    <w:rsid w:val="00313D44"/>
    <w:rsid w:val="003201F5"/>
    <w:rsid w:val="00320AF0"/>
    <w:rsid w:val="00324349"/>
    <w:rsid w:val="0032648B"/>
    <w:rsid w:val="00330B3E"/>
    <w:rsid w:val="00340A95"/>
    <w:rsid w:val="00343EA6"/>
    <w:rsid w:val="00346B6A"/>
    <w:rsid w:val="00347AD1"/>
    <w:rsid w:val="00353DDB"/>
    <w:rsid w:val="0035485F"/>
    <w:rsid w:val="00356509"/>
    <w:rsid w:val="00357074"/>
    <w:rsid w:val="00357EBF"/>
    <w:rsid w:val="00363A9D"/>
    <w:rsid w:val="00364755"/>
    <w:rsid w:val="00370AB1"/>
    <w:rsid w:val="00371402"/>
    <w:rsid w:val="00372E62"/>
    <w:rsid w:val="00376182"/>
    <w:rsid w:val="00377B8C"/>
    <w:rsid w:val="0038081D"/>
    <w:rsid w:val="00381AFE"/>
    <w:rsid w:val="00382B1E"/>
    <w:rsid w:val="00387748"/>
    <w:rsid w:val="00390D16"/>
    <w:rsid w:val="003916D3"/>
    <w:rsid w:val="003929AF"/>
    <w:rsid w:val="003932B1"/>
    <w:rsid w:val="003A09B9"/>
    <w:rsid w:val="003A13DD"/>
    <w:rsid w:val="003A2298"/>
    <w:rsid w:val="003B56A5"/>
    <w:rsid w:val="003C4845"/>
    <w:rsid w:val="003C5736"/>
    <w:rsid w:val="003D0275"/>
    <w:rsid w:val="003D0817"/>
    <w:rsid w:val="003D0A1C"/>
    <w:rsid w:val="003D1CDC"/>
    <w:rsid w:val="003D29FD"/>
    <w:rsid w:val="003D31B9"/>
    <w:rsid w:val="003D454F"/>
    <w:rsid w:val="003D76DF"/>
    <w:rsid w:val="003E77C6"/>
    <w:rsid w:val="003F081A"/>
    <w:rsid w:val="003F3650"/>
    <w:rsid w:val="003F5379"/>
    <w:rsid w:val="004006AC"/>
    <w:rsid w:val="00401181"/>
    <w:rsid w:val="00426CAA"/>
    <w:rsid w:val="00431533"/>
    <w:rsid w:val="00432E49"/>
    <w:rsid w:val="00434474"/>
    <w:rsid w:val="00434B43"/>
    <w:rsid w:val="00434E64"/>
    <w:rsid w:val="00444B99"/>
    <w:rsid w:val="00445CD6"/>
    <w:rsid w:val="004465FC"/>
    <w:rsid w:val="004467EA"/>
    <w:rsid w:val="004470ED"/>
    <w:rsid w:val="00453B06"/>
    <w:rsid w:val="0045525F"/>
    <w:rsid w:val="004619D0"/>
    <w:rsid w:val="00463528"/>
    <w:rsid w:val="004645F1"/>
    <w:rsid w:val="00474BD6"/>
    <w:rsid w:val="0047782E"/>
    <w:rsid w:val="004804BF"/>
    <w:rsid w:val="00483EF1"/>
    <w:rsid w:val="004841FA"/>
    <w:rsid w:val="00486CAE"/>
    <w:rsid w:val="004945C2"/>
    <w:rsid w:val="00494F33"/>
    <w:rsid w:val="0049593B"/>
    <w:rsid w:val="00497D4E"/>
    <w:rsid w:val="004A0B1E"/>
    <w:rsid w:val="004A2E6E"/>
    <w:rsid w:val="004A741D"/>
    <w:rsid w:val="004B3FF2"/>
    <w:rsid w:val="004B48B8"/>
    <w:rsid w:val="004B62F1"/>
    <w:rsid w:val="004B68FA"/>
    <w:rsid w:val="004C1929"/>
    <w:rsid w:val="004C3404"/>
    <w:rsid w:val="004C43B3"/>
    <w:rsid w:val="004C56CD"/>
    <w:rsid w:val="004C640C"/>
    <w:rsid w:val="004D0C97"/>
    <w:rsid w:val="004D3ED8"/>
    <w:rsid w:val="004D5E04"/>
    <w:rsid w:val="004D6992"/>
    <w:rsid w:val="004D786D"/>
    <w:rsid w:val="004D7EB9"/>
    <w:rsid w:val="004E0B19"/>
    <w:rsid w:val="004E40F6"/>
    <w:rsid w:val="004E668C"/>
    <w:rsid w:val="004E7A1D"/>
    <w:rsid w:val="004F0449"/>
    <w:rsid w:val="004F07A7"/>
    <w:rsid w:val="004F0CD6"/>
    <w:rsid w:val="004F65C4"/>
    <w:rsid w:val="00500276"/>
    <w:rsid w:val="00502071"/>
    <w:rsid w:val="00503DB9"/>
    <w:rsid w:val="00505E63"/>
    <w:rsid w:val="005109C0"/>
    <w:rsid w:val="005114F3"/>
    <w:rsid w:val="00512DEA"/>
    <w:rsid w:val="00520D1E"/>
    <w:rsid w:val="00523615"/>
    <w:rsid w:val="00532522"/>
    <w:rsid w:val="00535341"/>
    <w:rsid w:val="005354A9"/>
    <w:rsid w:val="0053797A"/>
    <w:rsid w:val="005438BC"/>
    <w:rsid w:val="0055177B"/>
    <w:rsid w:val="005533C5"/>
    <w:rsid w:val="00553889"/>
    <w:rsid w:val="00554230"/>
    <w:rsid w:val="0055570B"/>
    <w:rsid w:val="00557012"/>
    <w:rsid w:val="00561478"/>
    <w:rsid w:val="00562FED"/>
    <w:rsid w:val="00566A2C"/>
    <w:rsid w:val="005730DF"/>
    <w:rsid w:val="0057344B"/>
    <w:rsid w:val="00575C66"/>
    <w:rsid w:val="005772A5"/>
    <w:rsid w:val="0057742C"/>
    <w:rsid w:val="005806CD"/>
    <w:rsid w:val="00581761"/>
    <w:rsid w:val="00582DE0"/>
    <w:rsid w:val="00584594"/>
    <w:rsid w:val="00585F7A"/>
    <w:rsid w:val="005926BD"/>
    <w:rsid w:val="0059527B"/>
    <w:rsid w:val="005A2799"/>
    <w:rsid w:val="005A3375"/>
    <w:rsid w:val="005A76B2"/>
    <w:rsid w:val="005AEE33"/>
    <w:rsid w:val="005B27A0"/>
    <w:rsid w:val="005C2508"/>
    <w:rsid w:val="005D32CE"/>
    <w:rsid w:val="005D3FE2"/>
    <w:rsid w:val="005E495F"/>
    <w:rsid w:val="005E50DB"/>
    <w:rsid w:val="005F0BA0"/>
    <w:rsid w:val="005F0EC6"/>
    <w:rsid w:val="005F43DA"/>
    <w:rsid w:val="005F5353"/>
    <w:rsid w:val="005F7DB3"/>
    <w:rsid w:val="00600632"/>
    <w:rsid w:val="00602141"/>
    <w:rsid w:val="00603593"/>
    <w:rsid w:val="006037A7"/>
    <w:rsid w:val="006044A6"/>
    <w:rsid w:val="0060732E"/>
    <w:rsid w:val="00617C6C"/>
    <w:rsid w:val="00622BA9"/>
    <w:rsid w:val="00631C33"/>
    <w:rsid w:val="00634921"/>
    <w:rsid w:val="0063538F"/>
    <w:rsid w:val="0063594C"/>
    <w:rsid w:val="00636563"/>
    <w:rsid w:val="00637CAB"/>
    <w:rsid w:val="006399F9"/>
    <w:rsid w:val="0064076C"/>
    <w:rsid w:val="0064145F"/>
    <w:rsid w:val="00642159"/>
    <w:rsid w:val="0064345F"/>
    <w:rsid w:val="00643998"/>
    <w:rsid w:val="006444D0"/>
    <w:rsid w:val="0064532E"/>
    <w:rsid w:val="00655571"/>
    <w:rsid w:val="0065657C"/>
    <w:rsid w:val="006648DB"/>
    <w:rsid w:val="0067098F"/>
    <w:rsid w:val="006741C4"/>
    <w:rsid w:val="006743F2"/>
    <w:rsid w:val="00675886"/>
    <w:rsid w:val="00675DE6"/>
    <w:rsid w:val="006802BE"/>
    <w:rsid w:val="00685AD7"/>
    <w:rsid w:val="00691536"/>
    <w:rsid w:val="00694E99"/>
    <w:rsid w:val="006A08A7"/>
    <w:rsid w:val="006A29A5"/>
    <w:rsid w:val="006A68AB"/>
    <w:rsid w:val="006A6DFE"/>
    <w:rsid w:val="006A74FE"/>
    <w:rsid w:val="006B089B"/>
    <w:rsid w:val="006B1948"/>
    <w:rsid w:val="006B65CE"/>
    <w:rsid w:val="006B6CBD"/>
    <w:rsid w:val="006B7796"/>
    <w:rsid w:val="006B7D14"/>
    <w:rsid w:val="006C473E"/>
    <w:rsid w:val="006D356E"/>
    <w:rsid w:val="006D5F43"/>
    <w:rsid w:val="006D672F"/>
    <w:rsid w:val="006E7BE7"/>
    <w:rsid w:val="006F00DA"/>
    <w:rsid w:val="006F24F1"/>
    <w:rsid w:val="006F26D4"/>
    <w:rsid w:val="006F39F6"/>
    <w:rsid w:val="0070224F"/>
    <w:rsid w:val="007044E6"/>
    <w:rsid w:val="00705189"/>
    <w:rsid w:val="007069DD"/>
    <w:rsid w:val="007147A9"/>
    <w:rsid w:val="00715E23"/>
    <w:rsid w:val="00721B24"/>
    <w:rsid w:val="00723888"/>
    <w:rsid w:val="0073050A"/>
    <w:rsid w:val="00731FFC"/>
    <w:rsid w:val="0073379C"/>
    <w:rsid w:val="007406F1"/>
    <w:rsid w:val="00741AAB"/>
    <w:rsid w:val="00742E91"/>
    <w:rsid w:val="007460A6"/>
    <w:rsid w:val="0074798F"/>
    <w:rsid w:val="00751387"/>
    <w:rsid w:val="00755558"/>
    <w:rsid w:val="00755942"/>
    <w:rsid w:val="00761A08"/>
    <w:rsid w:val="00763DD6"/>
    <w:rsid w:val="00764B6B"/>
    <w:rsid w:val="00766076"/>
    <w:rsid w:val="007766AE"/>
    <w:rsid w:val="0077672E"/>
    <w:rsid w:val="00777AB2"/>
    <w:rsid w:val="00782EB5"/>
    <w:rsid w:val="00786758"/>
    <w:rsid w:val="007931B5"/>
    <w:rsid w:val="00797BB3"/>
    <w:rsid w:val="007A2CD8"/>
    <w:rsid w:val="007B087D"/>
    <w:rsid w:val="007C057F"/>
    <w:rsid w:val="007C2A6A"/>
    <w:rsid w:val="007D1AD3"/>
    <w:rsid w:val="007D4C93"/>
    <w:rsid w:val="007D52B8"/>
    <w:rsid w:val="007E0972"/>
    <w:rsid w:val="007E0E91"/>
    <w:rsid w:val="007E2AF9"/>
    <w:rsid w:val="007E5825"/>
    <w:rsid w:val="007E5EE2"/>
    <w:rsid w:val="007E6174"/>
    <w:rsid w:val="007F788E"/>
    <w:rsid w:val="008019B0"/>
    <w:rsid w:val="008022FE"/>
    <w:rsid w:val="00802AF6"/>
    <w:rsid w:val="0080726D"/>
    <w:rsid w:val="0080B858"/>
    <w:rsid w:val="00812656"/>
    <w:rsid w:val="008147BC"/>
    <w:rsid w:val="008153A7"/>
    <w:rsid w:val="00817A9F"/>
    <w:rsid w:val="0082135D"/>
    <w:rsid w:val="0082185A"/>
    <w:rsid w:val="00823496"/>
    <w:rsid w:val="008258F4"/>
    <w:rsid w:val="008271A4"/>
    <w:rsid w:val="00827EB8"/>
    <w:rsid w:val="008327AB"/>
    <w:rsid w:val="00833B87"/>
    <w:rsid w:val="00846B41"/>
    <w:rsid w:val="008546F1"/>
    <w:rsid w:val="00854713"/>
    <w:rsid w:val="0085735B"/>
    <w:rsid w:val="0086021B"/>
    <w:rsid w:val="00862812"/>
    <w:rsid w:val="00870269"/>
    <w:rsid w:val="00871297"/>
    <w:rsid w:val="00871B8B"/>
    <w:rsid w:val="00872A92"/>
    <w:rsid w:val="00873A5F"/>
    <w:rsid w:val="008771B5"/>
    <w:rsid w:val="00877B19"/>
    <w:rsid w:val="00890986"/>
    <w:rsid w:val="00891BA6"/>
    <w:rsid w:val="00893201"/>
    <w:rsid w:val="00897EF0"/>
    <w:rsid w:val="008A27D9"/>
    <w:rsid w:val="008A46BC"/>
    <w:rsid w:val="008A74AE"/>
    <w:rsid w:val="008B0F87"/>
    <w:rsid w:val="008B12FB"/>
    <w:rsid w:val="008B1D6D"/>
    <w:rsid w:val="008B470E"/>
    <w:rsid w:val="008B6E9A"/>
    <w:rsid w:val="008C2CC8"/>
    <w:rsid w:val="008C629C"/>
    <w:rsid w:val="008D06D0"/>
    <w:rsid w:val="008D1BC7"/>
    <w:rsid w:val="008D6F90"/>
    <w:rsid w:val="008D76C9"/>
    <w:rsid w:val="008E143C"/>
    <w:rsid w:val="008E29F2"/>
    <w:rsid w:val="008E6E8B"/>
    <w:rsid w:val="008E7F66"/>
    <w:rsid w:val="008F20E4"/>
    <w:rsid w:val="008F43E7"/>
    <w:rsid w:val="008F44AF"/>
    <w:rsid w:val="008F6EB7"/>
    <w:rsid w:val="008F7BEB"/>
    <w:rsid w:val="008F7DC4"/>
    <w:rsid w:val="00902291"/>
    <w:rsid w:val="00904027"/>
    <w:rsid w:val="00912102"/>
    <w:rsid w:val="0091467C"/>
    <w:rsid w:val="00914D13"/>
    <w:rsid w:val="00922B62"/>
    <w:rsid w:val="00923E19"/>
    <w:rsid w:val="009248DE"/>
    <w:rsid w:val="00924F26"/>
    <w:rsid w:val="00927ADC"/>
    <w:rsid w:val="009306D0"/>
    <w:rsid w:val="009311C8"/>
    <w:rsid w:val="00931690"/>
    <w:rsid w:val="00931A9C"/>
    <w:rsid w:val="00932C58"/>
    <w:rsid w:val="00933071"/>
    <w:rsid w:val="009356D1"/>
    <w:rsid w:val="00935ABE"/>
    <w:rsid w:val="0094097A"/>
    <w:rsid w:val="00943AE0"/>
    <w:rsid w:val="00944FB5"/>
    <w:rsid w:val="00945696"/>
    <w:rsid w:val="0095111B"/>
    <w:rsid w:val="0095165F"/>
    <w:rsid w:val="00951BDF"/>
    <w:rsid w:val="00952214"/>
    <w:rsid w:val="00952A11"/>
    <w:rsid w:val="00960352"/>
    <w:rsid w:val="00962400"/>
    <w:rsid w:val="00962762"/>
    <w:rsid w:val="0096310D"/>
    <w:rsid w:val="009708C0"/>
    <w:rsid w:val="00971A9C"/>
    <w:rsid w:val="00972A15"/>
    <w:rsid w:val="00972CB3"/>
    <w:rsid w:val="009754F6"/>
    <w:rsid w:val="00975B0E"/>
    <w:rsid w:val="00976D04"/>
    <w:rsid w:val="00977309"/>
    <w:rsid w:val="009826E1"/>
    <w:rsid w:val="00982FC3"/>
    <w:rsid w:val="009832A5"/>
    <w:rsid w:val="009858B4"/>
    <w:rsid w:val="009859AD"/>
    <w:rsid w:val="00986A41"/>
    <w:rsid w:val="0099559E"/>
    <w:rsid w:val="009A2C9E"/>
    <w:rsid w:val="009A6A5D"/>
    <w:rsid w:val="009A7DFA"/>
    <w:rsid w:val="009B0070"/>
    <w:rsid w:val="009B1C83"/>
    <w:rsid w:val="009B2346"/>
    <w:rsid w:val="009B3FA1"/>
    <w:rsid w:val="009B5626"/>
    <w:rsid w:val="009C1F44"/>
    <w:rsid w:val="009C3446"/>
    <w:rsid w:val="009C4813"/>
    <w:rsid w:val="009D52E6"/>
    <w:rsid w:val="009E1857"/>
    <w:rsid w:val="009E215E"/>
    <w:rsid w:val="009E31DE"/>
    <w:rsid w:val="009E3212"/>
    <w:rsid w:val="009E3603"/>
    <w:rsid w:val="009E6EA6"/>
    <w:rsid w:val="009F3800"/>
    <w:rsid w:val="00A00447"/>
    <w:rsid w:val="00A00873"/>
    <w:rsid w:val="00A10049"/>
    <w:rsid w:val="00A10779"/>
    <w:rsid w:val="00A156DA"/>
    <w:rsid w:val="00A21080"/>
    <w:rsid w:val="00A21BE5"/>
    <w:rsid w:val="00A235CC"/>
    <w:rsid w:val="00A27214"/>
    <w:rsid w:val="00A31A90"/>
    <w:rsid w:val="00A37769"/>
    <w:rsid w:val="00A37D2C"/>
    <w:rsid w:val="00A44E4D"/>
    <w:rsid w:val="00A4716A"/>
    <w:rsid w:val="00A52729"/>
    <w:rsid w:val="00A53F0E"/>
    <w:rsid w:val="00A5520F"/>
    <w:rsid w:val="00A56360"/>
    <w:rsid w:val="00A636C9"/>
    <w:rsid w:val="00A6400B"/>
    <w:rsid w:val="00A648DB"/>
    <w:rsid w:val="00A710C9"/>
    <w:rsid w:val="00A74D9B"/>
    <w:rsid w:val="00A77F35"/>
    <w:rsid w:val="00A8191A"/>
    <w:rsid w:val="00A87596"/>
    <w:rsid w:val="00A907F0"/>
    <w:rsid w:val="00A92D6F"/>
    <w:rsid w:val="00A93CA7"/>
    <w:rsid w:val="00A95278"/>
    <w:rsid w:val="00AA1766"/>
    <w:rsid w:val="00AA3CD0"/>
    <w:rsid w:val="00AA534D"/>
    <w:rsid w:val="00AA58D1"/>
    <w:rsid w:val="00AA69B2"/>
    <w:rsid w:val="00AA6E65"/>
    <w:rsid w:val="00AA7277"/>
    <w:rsid w:val="00AB037F"/>
    <w:rsid w:val="00AB1B6F"/>
    <w:rsid w:val="00AB23FB"/>
    <w:rsid w:val="00AB7FE0"/>
    <w:rsid w:val="00AC128B"/>
    <w:rsid w:val="00AC76B3"/>
    <w:rsid w:val="00AD1103"/>
    <w:rsid w:val="00AD4AB1"/>
    <w:rsid w:val="00AD643B"/>
    <w:rsid w:val="00AF284B"/>
    <w:rsid w:val="00AF2ECF"/>
    <w:rsid w:val="00AF48BF"/>
    <w:rsid w:val="00AF5AA6"/>
    <w:rsid w:val="00B03912"/>
    <w:rsid w:val="00B10D34"/>
    <w:rsid w:val="00B1363F"/>
    <w:rsid w:val="00B275EA"/>
    <w:rsid w:val="00B34B2D"/>
    <w:rsid w:val="00B3696B"/>
    <w:rsid w:val="00B40B1A"/>
    <w:rsid w:val="00B42292"/>
    <w:rsid w:val="00B45B13"/>
    <w:rsid w:val="00B4676B"/>
    <w:rsid w:val="00B522F5"/>
    <w:rsid w:val="00B52C50"/>
    <w:rsid w:val="00B54460"/>
    <w:rsid w:val="00B60B2A"/>
    <w:rsid w:val="00B60BB4"/>
    <w:rsid w:val="00B64063"/>
    <w:rsid w:val="00B67922"/>
    <w:rsid w:val="00B7115E"/>
    <w:rsid w:val="00B71440"/>
    <w:rsid w:val="00B75BB4"/>
    <w:rsid w:val="00B82909"/>
    <w:rsid w:val="00B8433D"/>
    <w:rsid w:val="00B8598D"/>
    <w:rsid w:val="00B95A33"/>
    <w:rsid w:val="00BA0DDF"/>
    <w:rsid w:val="00BA68A3"/>
    <w:rsid w:val="00BA7CA7"/>
    <w:rsid w:val="00BB74E2"/>
    <w:rsid w:val="00BB7832"/>
    <w:rsid w:val="00BC6F67"/>
    <w:rsid w:val="00BD4212"/>
    <w:rsid w:val="00BD4A54"/>
    <w:rsid w:val="00BD7F43"/>
    <w:rsid w:val="00BE0D68"/>
    <w:rsid w:val="00BE3E42"/>
    <w:rsid w:val="00BE5AF1"/>
    <w:rsid w:val="00BF3965"/>
    <w:rsid w:val="00BF4A86"/>
    <w:rsid w:val="00C01390"/>
    <w:rsid w:val="00C03569"/>
    <w:rsid w:val="00C0487C"/>
    <w:rsid w:val="00C1096E"/>
    <w:rsid w:val="00C116D3"/>
    <w:rsid w:val="00C13B48"/>
    <w:rsid w:val="00C2258E"/>
    <w:rsid w:val="00C27756"/>
    <w:rsid w:val="00C3038D"/>
    <w:rsid w:val="00C30AB0"/>
    <w:rsid w:val="00C3110F"/>
    <w:rsid w:val="00C32BF0"/>
    <w:rsid w:val="00C34873"/>
    <w:rsid w:val="00C37099"/>
    <w:rsid w:val="00C40A2D"/>
    <w:rsid w:val="00C45389"/>
    <w:rsid w:val="00C453CD"/>
    <w:rsid w:val="00C47304"/>
    <w:rsid w:val="00C47FD1"/>
    <w:rsid w:val="00C51DE3"/>
    <w:rsid w:val="00C54456"/>
    <w:rsid w:val="00C56295"/>
    <w:rsid w:val="00C62446"/>
    <w:rsid w:val="00C6345D"/>
    <w:rsid w:val="00C67A3B"/>
    <w:rsid w:val="00C73381"/>
    <w:rsid w:val="00C73433"/>
    <w:rsid w:val="00C7533B"/>
    <w:rsid w:val="00C77740"/>
    <w:rsid w:val="00C82267"/>
    <w:rsid w:val="00C827F7"/>
    <w:rsid w:val="00C90993"/>
    <w:rsid w:val="00C95AE9"/>
    <w:rsid w:val="00C976E4"/>
    <w:rsid w:val="00CB2D86"/>
    <w:rsid w:val="00CB3749"/>
    <w:rsid w:val="00CB37E2"/>
    <w:rsid w:val="00CB7025"/>
    <w:rsid w:val="00CC284C"/>
    <w:rsid w:val="00CC45F1"/>
    <w:rsid w:val="00CC55A9"/>
    <w:rsid w:val="00CC7471"/>
    <w:rsid w:val="00CC7B71"/>
    <w:rsid w:val="00CC7F9B"/>
    <w:rsid w:val="00CD05F8"/>
    <w:rsid w:val="00CD343D"/>
    <w:rsid w:val="00CD65BF"/>
    <w:rsid w:val="00CE3AC0"/>
    <w:rsid w:val="00CE77D6"/>
    <w:rsid w:val="00CF1B71"/>
    <w:rsid w:val="00CF22F0"/>
    <w:rsid w:val="00CF2F11"/>
    <w:rsid w:val="00CF427B"/>
    <w:rsid w:val="00CF6F86"/>
    <w:rsid w:val="00D00096"/>
    <w:rsid w:val="00D00684"/>
    <w:rsid w:val="00D01021"/>
    <w:rsid w:val="00D02F52"/>
    <w:rsid w:val="00D03C62"/>
    <w:rsid w:val="00D06C56"/>
    <w:rsid w:val="00D10794"/>
    <w:rsid w:val="00D126EB"/>
    <w:rsid w:val="00D17E7D"/>
    <w:rsid w:val="00D242C3"/>
    <w:rsid w:val="00D26971"/>
    <w:rsid w:val="00D271E5"/>
    <w:rsid w:val="00D337F8"/>
    <w:rsid w:val="00D357CA"/>
    <w:rsid w:val="00D408A0"/>
    <w:rsid w:val="00D41B9C"/>
    <w:rsid w:val="00D547C5"/>
    <w:rsid w:val="00D54C06"/>
    <w:rsid w:val="00D6375A"/>
    <w:rsid w:val="00D65E51"/>
    <w:rsid w:val="00D66A0D"/>
    <w:rsid w:val="00D743FC"/>
    <w:rsid w:val="00D746DE"/>
    <w:rsid w:val="00D82496"/>
    <w:rsid w:val="00D8329A"/>
    <w:rsid w:val="00D85324"/>
    <w:rsid w:val="00D95786"/>
    <w:rsid w:val="00D96883"/>
    <w:rsid w:val="00D97F6B"/>
    <w:rsid w:val="00DA32F5"/>
    <w:rsid w:val="00DA4432"/>
    <w:rsid w:val="00DB1431"/>
    <w:rsid w:val="00DB6BF7"/>
    <w:rsid w:val="00DC367E"/>
    <w:rsid w:val="00DC5F12"/>
    <w:rsid w:val="00DD1BF9"/>
    <w:rsid w:val="00DD1F55"/>
    <w:rsid w:val="00DD244F"/>
    <w:rsid w:val="00DD3243"/>
    <w:rsid w:val="00DD3F65"/>
    <w:rsid w:val="00DD57CD"/>
    <w:rsid w:val="00DD69F6"/>
    <w:rsid w:val="00DD78F7"/>
    <w:rsid w:val="00DE15FF"/>
    <w:rsid w:val="00DE698E"/>
    <w:rsid w:val="00DF4EB6"/>
    <w:rsid w:val="00DF7F82"/>
    <w:rsid w:val="00E00A22"/>
    <w:rsid w:val="00E01F68"/>
    <w:rsid w:val="00E023F2"/>
    <w:rsid w:val="00E03F95"/>
    <w:rsid w:val="00E04AEA"/>
    <w:rsid w:val="00E05C33"/>
    <w:rsid w:val="00E07DB4"/>
    <w:rsid w:val="00E12971"/>
    <w:rsid w:val="00E133CF"/>
    <w:rsid w:val="00E16780"/>
    <w:rsid w:val="00E16F82"/>
    <w:rsid w:val="00E1714E"/>
    <w:rsid w:val="00E20BBE"/>
    <w:rsid w:val="00E23E33"/>
    <w:rsid w:val="00E24C34"/>
    <w:rsid w:val="00E2746C"/>
    <w:rsid w:val="00E31EAD"/>
    <w:rsid w:val="00E32AAD"/>
    <w:rsid w:val="00E344AD"/>
    <w:rsid w:val="00E3598C"/>
    <w:rsid w:val="00E40A74"/>
    <w:rsid w:val="00E42C92"/>
    <w:rsid w:val="00E4533F"/>
    <w:rsid w:val="00E45610"/>
    <w:rsid w:val="00E46D93"/>
    <w:rsid w:val="00E53D29"/>
    <w:rsid w:val="00E53E39"/>
    <w:rsid w:val="00E54510"/>
    <w:rsid w:val="00E565C6"/>
    <w:rsid w:val="00E56E67"/>
    <w:rsid w:val="00E578D0"/>
    <w:rsid w:val="00E6054E"/>
    <w:rsid w:val="00E6121C"/>
    <w:rsid w:val="00E61933"/>
    <w:rsid w:val="00E62272"/>
    <w:rsid w:val="00E62988"/>
    <w:rsid w:val="00E63C1C"/>
    <w:rsid w:val="00E6436A"/>
    <w:rsid w:val="00E660E2"/>
    <w:rsid w:val="00E73893"/>
    <w:rsid w:val="00E82D02"/>
    <w:rsid w:val="00E90FAE"/>
    <w:rsid w:val="00E9306F"/>
    <w:rsid w:val="00E9434D"/>
    <w:rsid w:val="00E947BB"/>
    <w:rsid w:val="00E979BC"/>
    <w:rsid w:val="00EA38B8"/>
    <w:rsid w:val="00EA6FC4"/>
    <w:rsid w:val="00EB00AF"/>
    <w:rsid w:val="00EB1191"/>
    <w:rsid w:val="00EB32C2"/>
    <w:rsid w:val="00EB3C20"/>
    <w:rsid w:val="00EB4156"/>
    <w:rsid w:val="00EC0389"/>
    <w:rsid w:val="00EC5154"/>
    <w:rsid w:val="00EC67B4"/>
    <w:rsid w:val="00ED0075"/>
    <w:rsid w:val="00ED6A74"/>
    <w:rsid w:val="00EE343F"/>
    <w:rsid w:val="00EE64DC"/>
    <w:rsid w:val="00EF25B3"/>
    <w:rsid w:val="00EF4E4B"/>
    <w:rsid w:val="00EF655E"/>
    <w:rsid w:val="00EF7186"/>
    <w:rsid w:val="00F01B0E"/>
    <w:rsid w:val="00F0759E"/>
    <w:rsid w:val="00F110D7"/>
    <w:rsid w:val="00F12F32"/>
    <w:rsid w:val="00F16FC4"/>
    <w:rsid w:val="00F21831"/>
    <w:rsid w:val="00F36869"/>
    <w:rsid w:val="00F409D9"/>
    <w:rsid w:val="00F43BB4"/>
    <w:rsid w:val="00F53F65"/>
    <w:rsid w:val="00F620FA"/>
    <w:rsid w:val="00F6503D"/>
    <w:rsid w:val="00F65428"/>
    <w:rsid w:val="00F66721"/>
    <w:rsid w:val="00F72BDB"/>
    <w:rsid w:val="00F74079"/>
    <w:rsid w:val="00F776A6"/>
    <w:rsid w:val="00F816E4"/>
    <w:rsid w:val="00F826EE"/>
    <w:rsid w:val="00F83C50"/>
    <w:rsid w:val="00F9031E"/>
    <w:rsid w:val="00F95D27"/>
    <w:rsid w:val="00F96C4A"/>
    <w:rsid w:val="00FA08EC"/>
    <w:rsid w:val="00FA464F"/>
    <w:rsid w:val="00FA5C78"/>
    <w:rsid w:val="00FA6D09"/>
    <w:rsid w:val="00FB03C8"/>
    <w:rsid w:val="00FB206E"/>
    <w:rsid w:val="00FC180F"/>
    <w:rsid w:val="00FC18FD"/>
    <w:rsid w:val="00FC394D"/>
    <w:rsid w:val="00FC6483"/>
    <w:rsid w:val="00FC7902"/>
    <w:rsid w:val="00FD0CD3"/>
    <w:rsid w:val="00FD0E65"/>
    <w:rsid w:val="00FD5A80"/>
    <w:rsid w:val="00FD601E"/>
    <w:rsid w:val="00FD61DF"/>
    <w:rsid w:val="00FD7061"/>
    <w:rsid w:val="00FD787A"/>
    <w:rsid w:val="00FD78D7"/>
    <w:rsid w:val="00FE2314"/>
    <w:rsid w:val="00FF062C"/>
    <w:rsid w:val="00FF1189"/>
    <w:rsid w:val="00FF35AA"/>
    <w:rsid w:val="00FF389A"/>
    <w:rsid w:val="00FF3BE8"/>
    <w:rsid w:val="00FF4540"/>
    <w:rsid w:val="00FF48B9"/>
    <w:rsid w:val="018C6746"/>
    <w:rsid w:val="02049456"/>
    <w:rsid w:val="0328E2D9"/>
    <w:rsid w:val="03709E38"/>
    <w:rsid w:val="0374606C"/>
    <w:rsid w:val="037934CC"/>
    <w:rsid w:val="03B67D4A"/>
    <w:rsid w:val="03FCE05D"/>
    <w:rsid w:val="03FE1129"/>
    <w:rsid w:val="042F6ADA"/>
    <w:rsid w:val="0447A96F"/>
    <w:rsid w:val="04624C48"/>
    <w:rsid w:val="046D2B39"/>
    <w:rsid w:val="04AB9D89"/>
    <w:rsid w:val="05860EED"/>
    <w:rsid w:val="068196BD"/>
    <w:rsid w:val="074F27D8"/>
    <w:rsid w:val="07611F4E"/>
    <w:rsid w:val="07BD0F0D"/>
    <w:rsid w:val="08425701"/>
    <w:rsid w:val="087F5EF9"/>
    <w:rsid w:val="08BF16E0"/>
    <w:rsid w:val="0984A891"/>
    <w:rsid w:val="09894C56"/>
    <w:rsid w:val="09DFDC4B"/>
    <w:rsid w:val="09EDD77E"/>
    <w:rsid w:val="09FD0371"/>
    <w:rsid w:val="0A78146F"/>
    <w:rsid w:val="0ABEDD0A"/>
    <w:rsid w:val="0B323D4D"/>
    <w:rsid w:val="0B8EAF73"/>
    <w:rsid w:val="0BA34169"/>
    <w:rsid w:val="0BE10EA9"/>
    <w:rsid w:val="0BF28834"/>
    <w:rsid w:val="0C29CC48"/>
    <w:rsid w:val="0C61B144"/>
    <w:rsid w:val="0C814A69"/>
    <w:rsid w:val="0C9750C5"/>
    <w:rsid w:val="0CB9DE16"/>
    <w:rsid w:val="0D084D6F"/>
    <w:rsid w:val="0D6C59F1"/>
    <w:rsid w:val="0D6FA389"/>
    <w:rsid w:val="0D9B69DE"/>
    <w:rsid w:val="0DD24AFE"/>
    <w:rsid w:val="0DE636A0"/>
    <w:rsid w:val="0E6F3E8D"/>
    <w:rsid w:val="0EB1CCE5"/>
    <w:rsid w:val="0EEED0EF"/>
    <w:rsid w:val="0F6A5B2B"/>
    <w:rsid w:val="0F97AA31"/>
    <w:rsid w:val="0FB78375"/>
    <w:rsid w:val="0FFB58C7"/>
    <w:rsid w:val="1020B873"/>
    <w:rsid w:val="10C49BB1"/>
    <w:rsid w:val="10D9BB67"/>
    <w:rsid w:val="1120440A"/>
    <w:rsid w:val="11735841"/>
    <w:rsid w:val="11E58AAE"/>
    <w:rsid w:val="11F82DF2"/>
    <w:rsid w:val="12297D46"/>
    <w:rsid w:val="1256790D"/>
    <w:rsid w:val="1260D50A"/>
    <w:rsid w:val="127C59EE"/>
    <w:rsid w:val="129023BE"/>
    <w:rsid w:val="12F6D456"/>
    <w:rsid w:val="137D0946"/>
    <w:rsid w:val="139A049C"/>
    <w:rsid w:val="1425D341"/>
    <w:rsid w:val="14381739"/>
    <w:rsid w:val="143C4F1C"/>
    <w:rsid w:val="1471A172"/>
    <w:rsid w:val="14E9FFA1"/>
    <w:rsid w:val="15B777A2"/>
    <w:rsid w:val="15B7A78E"/>
    <w:rsid w:val="15F19A95"/>
    <w:rsid w:val="162B38E5"/>
    <w:rsid w:val="16436D65"/>
    <w:rsid w:val="167EC49C"/>
    <w:rsid w:val="16B28D0B"/>
    <w:rsid w:val="16B59956"/>
    <w:rsid w:val="17A0F6F6"/>
    <w:rsid w:val="17B672B0"/>
    <w:rsid w:val="17BBD708"/>
    <w:rsid w:val="181C0CE9"/>
    <w:rsid w:val="187EB2D6"/>
    <w:rsid w:val="19571BD8"/>
    <w:rsid w:val="1999FA56"/>
    <w:rsid w:val="19FA04CB"/>
    <w:rsid w:val="1A492DB5"/>
    <w:rsid w:val="1A8D5AA4"/>
    <w:rsid w:val="1AC169E9"/>
    <w:rsid w:val="1B73A457"/>
    <w:rsid w:val="1B7F9A99"/>
    <w:rsid w:val="1BD6808E"/>
    <w:rsid w:val="1BE47A13"/>
    <w:rsid w:val="1C0CF16A"/>
    <w:rsid w:val="1C1DB1CE"/>
    <w:rsid w:val="1CB9932A"/>
    <w:rsid w:val="1CEE4CF8"/>
    <w:rsid w:val="1D186AD5"/>
    <w:rsid w:val="1D2BE463"/>
    <w:rsid w:val="1DCBA6FD"/>
    <w:rsid w:val="1E009F01"/>
    <w:rsid w:val="1E0867C5"/>
    <w:rsid w:val="1E1429C0"/>
    <w:rsid w:val="1E6DC84A"/>
    <w:rsid w:val="1E8CB7BF"/>
    <w:rsid w:val="1EB83512"/>
    <w:rsid w:val="1ED51C24"/>
    <w:rsid w:val="1EEB9B5D"/>
    <w:rsid w:val="1EF7F607"/>
    <w:rsid w:val="1F0E33D9"/>
    <w:rsid w:val="1F121A6B"/>
    <w:rsid w:val="1F22AD88"/>
    <w:rsid w:val="1F6D71D9"/>
    <w:rsid w:val="1F9CC266"/>
    <w:rsid w:val="201171D5"/>
    <w:rsid w:val="2034D26F"/>
    <w:rsid w:val="2076AB2E"/>
    <w:rsid w:val="212C04FE"/>
    <w:rsid w:val="22129FBD"/>
    <w:rsid w:val="22512166"/>
    <w:rsid w:val="22559B7C"/>
    <w:rsid w:val="23807BF1"/>
    <w:rsid w:val="2383E4DC"/>
    <w:rsid w:val="23D81266"/>
    <w:rsid w:val="2408EA00"/>
    <w:rsid w:val="2410E70A"/>
    <w:rsid w:val="24357F6F"/>
    <w:rsid w:val="2476B1D4"/>
    <w:rsid w:val="2497DDBA"/>
    <w:rsid w:val="249E4BCD"/>
    <w:rsid w:val="24E47F61"/>
    <w:rsid w:val="250F050B"/>
    <w:rsid w:val="25B6B363"/>
    <w:rsid w:val="25DA691C"/>
    <w:rsid w:val="25FE79FF"/>
    <w:rsid w:val="26143AA9"/>
    <w:rsid w:val="265C250C"/>
    <w:rsid w:val="277FD4F2"/>
    <w:rsid w:val="2797DD96"/>
    <w:rsid w:val="283B545D"/>
    <w:rsid w:val="285D674D"/>
    <w:rsid w:val="285FF9DB"/>
    <w:rsid w:val="287C93AA"/>
    <w:rsid w:val="2970BABC"/>
    <w:rsid w:val="2A9268FC"/>
    <w:rsid w:val="2ADD08C0"/>
    <w:rsid w:val="2B90A219"/>
    <w:rsid w:val="2C44F600"/>
    <w:rsid w:val="2C4C5337"/>
    <w:rsid w:val="2C54AD4C"/>
    <w:rsid w:val="2C5CAD80"/>
    <w:rsid w:val="2CD59830"/>
    <w:rsid w:val="2D7124AB"/>
    <w:rsid w:val="2E22D721"/>
    <w:rsid w:val="2E57762B"/>
    <w:rsid w:val="2E676575"/>
    <w:rsid w:val="2E9E6D47"/>
    <w:rsid w:val="2EC500ED"/>
    <w:rsid w:val="2F07715F"/>
    <w:rsid w:val="2F194DF5"/>
    <w:rsid w:val="2F25E842"/>
    <w:rsid w:val="2F288D81"/>
    <w:rsid w:val="2F90D90B"/>
    <w:rsid w:val="2FC455BF"/>
    <w:rsid w:val="2FDFA8B8"/>
    <w:rsid w:val="30052AC8"/>
    <w:rsid w:val="3054F7D6"/>
    <w:rsid w:val="308A478E"/>
    <w:rsid w:val="318F0945"/>
    <w:rsid w:val="31A40A63"/>
    <w:rsid w:val="324AAF15"/>
    <w:rsid w:val="32629D23"/>
    <w:rsid w:val="3386229C"/>
    <w:rsid w:val="33E47F67"/>
    <w:rsid w:val="3492D4D1"/>
    <w:rsid w:val="349786A1"/>
    <w:rsid w:val="34A663B7"/>
    <w:rsid w:val="356EE3E4"/>
    <w:rsid w:val="359CA002"/>
    <w:rsid w:val="35A70F25"/>
    <w:rsid w:val="35C56689"/>
    <w:rsid w:val="360D492C"/>
    <w:rsid w:val="361493F0"/>
    <w:rsid w:val="363D4E5E"/>
    <w:rsid w:val="364C88FC"/>
    <w:rsid w:val="36FCC6FB"/>
    <w:rsid w:val="37A67E34"/>
    <w:rsid w:val="3878F7BF"/>
    <w:rsid w:val="387A8851"/>
    <w:rsid w:val="3898FF05"/>
    <w:rsid w:val="38D7A080"/>
    <w:rsid w:val="38E59C90"/>
    <w:rsid w:val="38F37540"/>
    <w:rsid w:val="39362489"/>
    <w:rsid w:val="3AE1DE07"/>
    <w:rsid w:val="3B7C209D"/>
    <w:rsid w:val="3CC9010E"/>
    <w:rsid w:val="3CCA0A47"/>
    <w:rsid w:val="3E36A4CE"/>
    <w:rsid w:val="3EBE742C"/>
    <w:rsid w:val="3ED38620"/>
    <w:rsid w:val="3ED72B1F"/>
    <w:rsid w:val="3F253C78"/>
    <w:rsid w:val="3F66E88A"/>
    <w:rsid w:val="400DE785"/>
    <w:rsid w:val="401D6FF2"/>
    <w:rsid w:val="4038728F"/>
    <w:rsid w:val="4067ABB8"/>
    <w:rsid w:val="40707379"/>
    <w:rsid w:val="40E84856"/>
    <w:rsid w:val="4122A315"/>
    <w:rsid w:val="4155C92A"/>
    <w:rsid w:val="41AFAE7D"/>
    <w:rsid w:val="41BE892D"/>
    <w:rsid w:val="41E35600"/>
    <w:rsid w:val="4225E420"/>
    <w:rsid w:val="42ADAADB"/>
    <w:rsid w:val="42CF477F"/>
    <w:rsid w:val="42E29696"/>
    <w:rsid w:val="43594BF5"/>
    <w:rsid w:val="4388525E"/>
    <w:rsid w:val="43FFF12A"/>
    <w:rsid w:val="44301E16"/>
    <w:rsid w:val="443C4F3A"/>
    <w:rsid w:val="4466A2E0"/>
    <w:rsid w:val="452DBBA5"/>
    <w:rsid w:val="45528891"/>
    <w:rsid w:val="45C528D7"/>
    <w:rsid w:val="45EE79B6"/>
    <w:rsid w:val="461BD269"/>
    <w:rsid w:val="469634A8"/>
    <w:rsid w:val="46BE06D6"/>
    <w:rsid w:val="47176FA3"/>
    <w:rsid w:val="471C2D70"/>
    <w:rsid w:val="4728804F"/>
    <w:rsid w:val="47EB3772"/>
    <w:rsid w:val="4809D0A4"/>
    <w:rsid w:val="4831F168"/>
    <w:rsid w:val="48745BD1"/>
    <w:rsid w:val="492432FC"/>
    <w:rsid w:val="4924C176"/>
    <w:rsid w:val="495E3B10"/>
    <w:rsid w:val="49844093"/>
    <w:rsid w:val="49A95A5D"/>
    <w:rsid w:val="4A9C4954"/>
    <w:rsid w:val="4AAADCF3"/>
    <w:rsid w:val="4AD85E0B"/>
    <w:rsid w:val="4B22E437"/>
    <w:rsid w:val="4BB0E575"/>
    <w:rsid w:val="4BC4F660"/>
    <w:rsid w:val="4BF29242"/>
    <w:rsid w:val="4C854F5A"/>
    <w:rsid w:val="4D41A95D"/>
    <w:rsid w:val="4DBEF56F"/>
    <w:rsid w:val="4DEF56D8"/>
    <w:rsid w:val="4E0A3E76"/>
    <w:rsid w:val="4EB39396"/>
    <w:rsid w:val="4ED761FF"/>
    <w:rsid w:val="4F07811F"/>
    <w:rsid w:val="4F0B589A"/>
    <w:rsid w:val="4F3D5041"/>
    <w:rsid w:val="4F697573"/>
    <w:rsid w:val="4FA7E5BA"/>
    <w:rsid w:val="4FF23611"/>
    <w:rsid w:val="506950B6"/>
    <w:rsid w:val="50BC822D"/>
    <w:rsid w:val="51136B39"/>
    <w:rsid w:val="512B7D24"/>
    <w:rsid w:val="5139D7C4"/>
    <w:rsid w:val="51793FB2"/>
    <w:rsid w:val="51AEBABA"/>
    <w:rsid w:val="527CA25A"/>
    <w:rsid w:val="52D06A2D"/>
    <w:rsid w:val="5352674D"/>
    <w:rsid w:val="5371A05B"/>
    <w:rsid w:val="5375CCCA"/>
    <w:rsid w:val="53B1FC01"/>
    <w:rsid w:val="54114C64"/>
    <w:rsid w:val="541A9D66"/>
    <w:rsid w:val="545E654E"/>
    <w:rsid w:val="548C2401"/>
    <w:rsid w:val="5527FAB7"/>
    <w:rsid w:val="5587016D"/>
    <w:rsid w:val="55AE2155"/>
    <w:rsid w:val="55CED5AA"/>
    <w:rsid w:val="56080DC3"/>
    <w:rsid w:val="56460CC6"/>
    <w:rsid w:val="56ABA921"/>
    <w:rsid w:val="56E40814"/>
    <w:rsid w:val="57407EC6"/>
    <w:rsid w:val="5808577F"/>
    <w:rsid w:val="585A60B5"/>
    <w:rsid w:val="5887958F"/>
    <w:rsid w:val="588E6498"/>
    <w:rsid w:val="58D1A023"/>
    <w:rsid w:val="58D30C5E"/>
    <w:rsid w:val="58E19E4E"/>
    <w:rsid w:val="590EA1F6"/>
    <w:rsid w:val="5938813E"/>
    <w:rsid w:val="594A8AC0"/>
    <w:rsid w:val="594D8B6B"/>
    <w:rsid w:val="59A1BD76"/>
    <w:rsid w:val="5ABDA5DA"/>
    <w:rsid w:val="5ADB2306"/>
    <w:rsid w:val="5B800B82"/>
    <w:rsid w:val="5B87E80B"/>
    <w:rsid w:val="5B936C15"/>
    <w:rsid w:val="5BCCD97A"/>
    <w:rsid w:val="5C163415"/>
    <w:rsid w:val="5C78022D"/>
    <w:rsid w:val="5CC9A373"/>
    <w:rsid w:val="5D4C606E"/>
    <w:rsid w:val="5D83F979"/>
    <w:rsid w:val="5D8FD0D2"/>
    <w:rsid w:val="5DAEFA9B"/>
    <w:rsid w:val="5DE5F1A3"/>
    <w:rsid w:val="5E6454E0"/>
    <w:rsid w:val="5E6704A8"/>
    <w:rsid w:val="5E7BA687"/>
    <w:rsid w:val="5EB90A5E"/>
    <w:rsid w:val="5EFFAF4E"/>
    <w:rsid w:val="5F1B33FC"/>
    <w:rsid w:val="6003D516"/>
    <w:rsid w:val="60A3D0A8"/>
    <w:rsid w:val="60D88D50"/>
    <w:rsid w:val="614B5AAA"/>
    <w:rsid w:val="614F1AEE"/>
    <w:rsid w:val="61708157"/>
    <w:rsid w:val="6191BE6C"/>
    <w:rsid w:val="61BA3BCA"/>
    <w:rsid w:val="62410FC8"/>
    <w:rsid w:val="626D3C38"/>
    <w:rsid w:val="62810537"/>
    <w:rsid w:val="62AD52A8"/>
    <w:rsid w:val="62AF5259"/>
    <w:rsid w:val="630D0CB1"/>
    <w:rsid w:val="6318CF32"/>
    <w:rsid w:val="6331D7A0"/>
    <w:rsid w:val="635A61DF"/>
    <w:rsid w:val="6396B95F"/>
    <w:rsid w:val="63B3D4DF"/>
    <w:rsid w:val="63D85729"/>
    <w:rsid w:val="63DCC976"/>
    <w:rsid w:val="6404B82D"/>
    <w:rsid w:val="64389264"/>
    <w:rsid w:val="643C2EC7"/>
    <w:rsid w:val="6476FCB2"/>
    <w:rsid w:val="64CBA694"/>
    <w:rsid w:val="65383E1D"/>
    <w:rsid w:val="65629260"/>
    <w:rsid w:val="65E8E072"/>
    <w:rsid w:val="65FAA202"/>
    <w:rsid w:val="66C5689A"/>
    <w:rsid w:val="670A24E4"/>
    <w:rsid w:val="679B996F"/>
    <w:rsid w:val="6886A0E5"/>
    <w:rsid w:val="68BD2E9E"/>
    <w:rsid w:val="68F15CE3"/>
    <w:rsid w:val="6974C041"/>
    <w:rsid w:val="6979B43F"/>
    <w:rsid w:val="69BABF97"/>
    <w:rsid w:val="69C4D1C8"/>
    <w:rsid w:val="69E1F2BB"/>
    <w:rsid w:val="69E3B4F9"/>
    <w:rsid w:val="6A0C3E10"/>
    <w:rsid w:val="6A1C93DB"/>
    <w:rsid w:val="6A3DB287"/>
    <w:rsid w:val="6AB60E82"/>
    <w:rsid w:val="6B18A73D"/>
    <w:rsid w:val="6B2AD5A1"/>
    <w:rsid w:val="6B30256A"/>
    <w:rsid w:val="6B510B3D"/>
    <w:rsid w:val="6BE3AC1D"/>
    <w:rsid w:val="6C774841"/>
    <w:rsid w:val="6CE6277C"/>
    <w:rsid w:val="6D204770"/>
    <w:rsid w:val="6D2B9A84"/>
    <w:rsid w:val="6D7D4305"/>
    <w:rsid w:val="6D979368"/>
    <w:rsid w:val="6DDBCE53"/>
    <w:rsid w:val="6E3A7614"/>
    <w:rsid w:val="6E3FBA24"/>
    <w:rsid w:val="6EA4088C"/>
    <w:rsid w:val="6EF7311E"/>
    <w:rsid w:val="6F534620"/>
    <w:rsid w:val="6F7B2B1F"/>
    <w:rsid w:val="6FAC743B"/>
    <w:rsid w:val="6FFB2904"/>
    <w:rsid w:val="7034D45D"/>
    <w:rsid w:val="705079EB"/>
    <w:rsid w:val="709EC8AE"/>
    <w:rsid w:val="70ADDD19"/>
    <w:rsid w:val="70B058F2"/>
    <w:rsid w:val="70F57671"/>
    <w:rsid w:val="71385DAB"/>
    <w:rsid w:val="713F826B"/>
    <w:rsid w:val="71446A6C"/>
    <w:rsid w:val="71801C64"/>
    <w:rsid w:val="7213FC33"/>
    <w:rsid w:val="72D359FD"/>
    <w:rsid w:val="73941D28"/>
    <w:rsid w:val="73F29F8B"/>
    <w:rsid w:val="74265D8E"/>
    <w:rsid w:val="74418D10"/>
    <w:rsid w:val="74F162CF"/>
    <w:rsid w:val="751AA5F9"/>
    <w:rsid w:val="764AB4C4"/>
    <w:rsid w:val="769818A0"/>
    <w:rsid w:val="76F7B2C7"/>
    <w:rsid w:val="77144AF3"/>
    <w:rsid w:val="77148113"/>
    <w:rsid w:val="773C64E0"/>
    <w:rsid w:val="77A02041"/>
    <w:rsid w:val="780C3AAD"/>
    <w:rsid w:val="7814453B"/>
    <w:rsid w:val="78245715"/>
    <w:rsid w:val="78932C17"/>
    <w:rsid w:val="78CDB174"/>
    <w:rsid w:val="78DA9E04"/>
    <w:rsid w:val="78ED4EA4"/>
    <w:rsid w:val="78FF56E4"/>
    <w:rsid w:val="7A5297AF"/>
    <w:rsid w:val="7A7F0096"/>
    <w:rsid w:val="7A9B5AEC"/>
    <w:rsid w:val="7ACAF4B1"/>
    <w:rsid w:val="7AED0054"/>
    <w:rsid w:val="7B50B7CA"/>
    <w:rsid w:val="7C557D3A"/>
    <w:rsid w:val="7D3D3B02"/>
    <w:rsid w:val="7DA876CF"/>
    <w:rsid w:val="7DC1E716"/>
    <w:rsid w:val="7E21949F"/>
    <w:rsid w:val="7E23B96D"/>
    <w:rsid w:val="7E257A1B"/>
    <w:rsid w:val="7E28F2DE"/>
    <w:rsid w:val="7E9B278D"/>
    <w:rsid w:val="7EF8DEF8"/>
    <w:rsid w:val="7F0B1DDA"/>
    <w:rsid w:val="7FB7021E"/>
    <w:rsid w:val="7FBB5F1A"/>
    <w:rsid w:val="7FF3C4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17D5"/>
  <w15:chartTrackingRefBased/>
  <w15:docId w15:val="{15C00A18-A02C-441E-88CB-874FCC7C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59E"/>
  </w:style>
  <w:style w:type="paragraph" w:styleId="Heading1">
    <w:name w:val="heading 1"/>
    <w:basedOn w:val="Normal"/>
    <w:next w:val="Normal"/>
    <w:link w:val="Heading1Char"/>
    <w:uiPriority w:val="9"/>
    <w:qFormat/>
    <w:rsid w:val="009955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955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9559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9559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9559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9559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9559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9559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99559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59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9559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9559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9559E"/>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9559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559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559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559E"/>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99559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9955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TitleChar">
    <w:name w:val="Title Char"/>
    <w:basedOn w:val="DefaultParagraphFont"/>
    <w:link w:val="Title"/>
    <w:uiPriority w:val="10"/>
    <w:rsid w:val="0099559E"/>
    <w:rPr>
      <w:rFonts w:asciiTheme="majorHAnsi" w:eastAsiaTheme="majorEastAsia" w:hAnsiTheme="majorHAnsi" w:cstheme="majorBidi"/>
      <w:color w:val="17365D" w:themeColor="text2" w:themeShade="BF"/>
      <w:spacing w:val="5"/>
      <w:sz w:val="52"/>
      <w:szCs w:val="52"/>
    </w:rPr>
  </w:style>
  <w:style w:type="paragraph" w:styleId="Subtitle">
    <w:name w:val="Subtitle"/>
    <w:basedOn w:val="Normal"/>
    <w:next w:val="Normal"/>
    <w:link w:val="SubtitleChar"/>
    <w:uiPriority w:val="11"/>
    <w:qFormat/>
    <w:rsid w:val="0099559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559E"/>
    <w:rPr>
      <w:rFonts w:asciiTheme="majorHAnsi" w:eastAsiaTheme="majorEastAsia" w:hAnsiTheme="majorHAnsi" w:cstheme="majorBidi"/>
      <w:i/>
      <w:iCs/>
      <w:color w:val="4F81BD" w:themeColor="accent1"/>
      <w:spacing w:val="15"/>
      <w:sz w:val="24"/>
      <w:szCs w:val="24"/>
    </w:rPr>
  </w:style>
  <w:style w:type="paragraph" w:styleId="Quote">
    <w:name w:val="Quote"/>
    <w:basedOn w:val="Normal"/>
    <w:next w:val="Normal"/>
    <w:link w:val="QuoteChar"/>
    <w:uiPriority w:val="29"/>
    <w:qFormat/>
    <w:rsid w:val="0099559E"/>
    <w:rPr>
      <w:i/>
      <w:iCs/>
      <w:color w:val="000000" w:themeColor="text1"/>
    </w:rPr>
  </w:style>
  <w:style w:type="character" w:customStyle="1" w:styleId="QuoteChar">
    <w:name w:val="Quote Char"/>
    <w:basedOn w:val="DefaultParagraphFont"/>
    <w:link w:val="Quote"/>
    <w:uiPriority w:val="29"/>
    <w:rsid w:val="0099559E"/>
    <w:rPr>
      <w:i/>
      <w:iCs/>
      <w:color w:val="000000" w:themeColor="text1"/>
    </w:rPr>
  </w:style>
  <w:style w:type="paragraph" w:styleId="ListParagraph">
    <w:name w:val="List Paragraph"/>
    <w:basedOn w:val="Normal"/>
    <w:uiPriority w:val="34"/>
    <w:qFormat/>
    <w:rsid w:val="0099559E"/>
    <w:pPr>
      <w:ind w:left="720"/>
      <w:contextualSpacing/>
    </w:pPr>
  </w:style>
  <w:style w:type="character" w:styleId="IntenseEmphasis">
    <w:name w:val="Intense Emphasis"/>
    <w:basedOn w:val="DefaultParagraphFont"/>
    <w:uiPriority w:val="21"/>
    <w:qFormat/>
    <w:rsid w:val="0099559E"/>
    <w:rPr>
      <w:b/>
      <w:bCs/>
      <w:i/>
      <w:iCs/>
      <w:color w:val="4F81BD" w:themeColor="accent1"/>
    </w:rPr>
  </w:style>
  <w:style w:type="paragraph" w:styleId="IntenseQuote">
    <w:name w:val="Intense Quote"/>
    <w:basedOn w:val="Normal"/>
    <w:next w:val="Normal"/>
    <w:link w:val="IntenseQuoteChar"/>
    <w:uiPriority w:val="30"/>
    <w:qFormat/>
    <w:rsid w:val="0099559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9559E"/>
    <w:rPr>
      <w:b/>
      <w:bCs/>
      <w:i/>
      <w:iCs/>
      <w:color w:val="4F81BD" w:themeColor="accent1"/>
    </w:rPr>
  </w:style>
  <w:style w:type="character" w:styleId="IntenseReference">
    <w:name w:val="Intense Reference"/>
    <w:basedOn w:val="DefaultParagraphFont"/>
    <w:uiPriority w:val="32"/>
    <w:qFormat/>
    <w:rsid w:val="0099559E"/>
    <w:rPr>
      <w:b/>
      <w:bCs/>
      <w:smallCaps/>
      <w:color w:val="C0504D" w:themeColor="accent2"/>
      <w:spacing w:val="5"/>
      <w:u w:val="single"/>
    </w:rPr>
  </w:style>
  <w:style w:type="paragraph" w:styleId="Caption">
    <w:name w:val="caption"/>
    <w:basedOn w:val="Normal"/>
    <w:next w:val="Normal"/>
    <w:uiPriority w:val="35"/>
    <w:semiHidden/>
    <w:unhideWhenUsed/>
    <w:qFormat/>
    <w:rsid w:val="0099559E"/>
    <w:pPr>
      <w:spacing w:line="240" w:lineRule="auto"/>
    </w:pPr>
    <w:rPr>
      <w:b/>
      <w:bCs/>
      <w:color w:val="4F81BD" w:themeColor="accent1"/>
      <w:sz w:val="18"/>
      <w:szCs w:val="18"/>
    </w:rPr>
  </w:style>
  <w:style w:type="character" w:styleId="Strong">
    <w:name w:val="Strong"/>
    <w:basedOn w:val="DefaultParagraphFont"/>
    <w:uiPriority w:val="22"/>
    <w:qFormat/>
    <w:rsid w:val="0099559E"/>
    <w:rPr>
      <w:b/>
      <w:bCs/>
    </w:rPr>
  </w:style>
  <w:style w:type="character" w:styleId="Emphasis">
    <w:name w:val="Emphasis"/>
    <w:basedOn w:val="DefaultParagraphFont"/>
    <w:uiPriority w:val="20"/>
    <w:qFormat/>
    <w:rsid w:val="0099559E"/>
    <w:rPr>
      <w:i/>
      <w:iCs/>
    </w:rPr>
  </w:style>
  <w:style w:type="paragraph" w:styleId="NoSpacing">
    <w:name w:val="No Spacing"/>
    <w:uiPriority w:val="1"/>
    <w:qFormat/>
    <w:rsid w:val="0099559E"/>
    <w:pPr>
      <w:spacing w:after="0" w:line="240" w:lineRule="auto"/>
    </w:pPr>
  </w:style>
  <w:style w:type="character" w:styleId="SubtleEmphasis">
    <w:name w:val="Subtle Emphasis"/>
    <w:basedOn w:val="DefaultParagraphFont"/>
    <w:uiPriority w:val="19"/>
    <w:qFormat/>
    <w:rsid w:val="0099559E"/>
    <w:rPr>
      <w:i/>
      <w:iCs/>
      <w:color w:val="808080" w:themeColor="text1" w:themeTint="7F"/>
    </w:rPr>
  </w:style>
  <w:style w:type="character" w:styleId="SubtleReference">
    <w:name w:val="Subtle Reference"/>
    <w:basedOn w:val="DefaultParagraphFont"/>
    <w:uiPriority w:val="31"/>
    <w:qFormat/>
    <w:rsid w:val="0099559E"/>
    <w:rPr>
      <w:smallCaps/>
      <w:color w:val="C0504D" w:themeColor="accent2"/>
      <w:u w:val="single"/>
    </w:rPr>
  </w:style>
  <w:style w:type="character" w:styleId="BookTitle">
    <w:name w:val="Book Title"/>
    <w:basedOn w:val="DefaultParagraphFont"/>
    <w:uiPriority w:val="33"/>
    <w:qFormat/>
    <w:rsid w:val="0099559E"/>
    <w:rPr>
      <w:b/>
      <w:bCs/>
      <w:smallCaps/>
      <w:spacing w:val="5"/>
    </w:rPr>
  </w:style>
  <w:style w:type="paragraph" w:styleId="TOCHeading">
    <w:name w:val="TOC Heading"/>
    <w:basedOn w:val="Heading1"/>
    <w:next w:val="Normal"/>
    <w:uiPriority w:val="39"/>
    <w:semiHidden/>
    <w:unhideWhenUsed/>
    <w:qFormat/>
    <w:rsid w:val="0099559E"/>
    <w:pPr>
      <w:outlineLvl w:val="9"/>
    </w:pPr>
  </w:style>
  <w:style w:type="paragraph" w:styleId="CommentText">
    <w:name w:val="annotation text"/>
    <w:basedOn w:val="Normal"/>
    <w:link w:val="CommentTextChar"/>
    <w:uiPriority w:val="99"/>
    <w:unhideWhenUsed/>
    <w:rsid w:val="0099559E"/>
    <w:pPr>
      <w:spacing w:after="160" w:line="240" w:lineRule="auto"/>
    </w:pPr>
    <w:rPr>
      <w:rFonts w:eastAsiaTheme="minorHAnsi"/>
      <w:kern w:val="2"/>
      <w:sz w:val="20"/>
      <w:szCs w:val="20"/>
      <w14:ligatures w14:val="standardContextual"/>
    </w:rPr>
  </w:style>
  <w:style w:type="character" w:customStyle="1" w:styleId="CommentTextChar">
    <w:name w:val="Comment Text Char"/>
    <w:basedOn w:val="DefaultParagraphFont"/>
    <w:link w:val="CommentText"/>
    <w:uiPriority w:val="99"/>
    <w:rsid w:val="0099559E"/>
    <w:rPr>
      <w:rFonts w:eastAsiaTheme="minorHAnsi"/>
      <w:kern w:val="2"/>
      <w:sz w:val="20"/>
      <w:szCs w:val="20"/>
      <w14:ligatures w14:val="standardContextual"/>
    </w:rPr>
  </w:style>
  <w:style w:type="character" w:styleId="CommentReference">
    <w:name w:val="annotation reference"/>
    <w:basedOn w:val="DefaultParagraphFont"/>
    <w:uiPriority w:val="99"/>
    <w:semiHidden/>
    <w:unhideWhenUsed/>
    <w:rsid w:val="0099559E"/>
    <w:rPr>
      <w:sz w:val="16"/>
      <w:szCs w:val="16"/>
    </w:rPr>
  </w:style>
  <w:style w:type="table" w:styleId="TableGrid">
    <w:name w:val="Table Grid"/>
    <w:basedOn w:val="TableNormal"/>
    <w:uiPriority w:val="39"/>
    <w:rsid w:val="00995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99559E"/>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4">
    <w:name w:val="Grid Table 4 Accent 4"/>
    <w:basedOn w:val="TableNormal"/>
    <w:uiPriority w:val="49"/>
    <w:rsid w:val="0099559E"/>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GridLight">
    <w:name w:val="Grid Table Light"/>
    <w:basedOn w:val="TableNormal"/>
    <w:uiPriority w:val="40"/>
    <w:rsid w:val="00F776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B8433D"/>
    <w:rPr>
      <w:color w:val="0000FF" w:themeColor="hyperlink"/>
      <w:u w:val="single"/>
    </w:rPr>
  </w:style>
  <w:style w:type="character" w:styleId="UnresolvedMention">
    <w:name w:val="Unresolved Mention"/>
    <w:basedOn w:val="DefaultParagraphFont"/>
    <w:uiPriority w:val="99"/>
    <w:semiHidden/>
    <w:unhideWhenUsed/>
    <w:rsid w:val="00B8433D"/>
    <w:rPr>
      <w:color w:val="605E5C"/>
      <w:shd w:val="clear" w:color="auto" w:fill="E1DFDD"/>
    </w:rPr>
  </w:style>
  <w:style w:type="table" w:styleId="GridTable4-Accent3">
    <w:name w:val="Grid Table 4 Accent 3"/>
    <w:basedOn w:val="TableNormal"/>
    <w:uiPriority w:val="49"/>
    <w:rsid w:val="008B0F8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5Dark">
    <w:name w:val="Grid Table 5 Dark"/>
    <w:basedOn w:val="TableNormal"/>
    <w:uiPriority w:val="50"/>
    <w:rsid w:val="008B0F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CommentSubject">
    <w:name w:val="annotation subject"/>
    <w:basedOn w:val="CommentText"/>
    <w:next w:val="CommentText"/>
    <w:link w:val="CommentSubjectChar"/>
    <w:uiPriority w:val="99"/>
    <w:semiHidden/>
    <w:unhideWhenUsed/>
    <w:rsid w:val="008C2CC8"/>
    <w:pPr>
      <w:spacing w:after="200"/>
    </w:pPr>
    <w:rPr>
      <w:rFonts w:eastAsiaTheme="minorEastAsia"/>
      <w:b/>
      <w:bCs/>
      <w:kern w:val="0"/>
      <w14:ligatures w14:val="none"/>
    </w:rPr>
  </w:style>
  <w:style w:type="character" w:customStyle="1" w:styleId="CommentSubjectChar">
    <w:name w:val="Comment Subject Char"/>
    <w:basedOn w:val="CommentTextChar"/>
    <w:link w:val="CommentSubject"/>
    <w:uiPriority w:val="99"/>
    <w:semiHidden/>
    <w:rsid w:val="008C2CC8"/>
    <w:rPr>
      <w:rFonts w:eastAsiaTheme="minorHAnsi"/>
      <w:b/>
      <w:bCs/>
      <w:kern w:val="2"/>
      <w:sz w:val="20"/>
      <w:szCs w:val="20"/>
      <w14:ligatures w14:val="standardContextual"/>
    </w:rPr>
  </w:style>
  <w:style w:type="paragraph" w:styleId="Revision">
    <w:name w:val="Revision"/>
    <w:hidden/>
    <w:uiPriority w:val="99"/>
    <w:semiHidden/>
    <w:rsid w:val="00CB37E2"/>
    <w:pPr>
      <w:spacing w:after="0" w:line="240" w:lineRule="auto"/>
    </w:pPr>
  </w:style>
  <w:style w:type="paragraph" w:styleId="Header">
    <w:name w:val="header"/>
    <w:basedOn w:val="Normal"/>
    <w:link w:val="HeaderChar"/>
    <w:uiPriority w:val="99"/>
    <w:unhideWhenUsed/>
    <w:rsid w:val="00310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12F"/>
  </w:style>
  <w:style w:type="paragraph" w:styleId="Footer">
    <w:name w:val="footer"/>
    <w:basedOn w:val="Normal"/>
    <w:link w:val="FooterChar"/>
    <w:uiPriority w:val="99"/>
    <w:unhideWhenUsed/>
    <w:rsid w:val="00310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12F"/>
  </w:style>
  <w:style w:type="paragraph" w:customStyle="1" w:styleId="Footer1">
    <w:name w:val="Footer1"/>
    <w:basedOn w:val="Normal"/>
    <w:rsid w:val="005114F3"/>
    <w:pPr>
      <w:suppressLineNumbers/>
      <w:suppressAutoHyphens/>
      <w:spacing w:after="0" w:line="240" w:lineRule="auto"/>
      <w:textAlignment w:val="baseline"/>
    </w:pPr>
    <w:rPr>
      <w:rFonts w:ascii="Times New Roman" w:eastAsia="SimSun" w:hAnsi="Times New Roman" w:cs="Times New Roman"/>
      <w:kern w:val="1"/>
      <w:sz w:val="24"/>
      <w:szCs w:val="24"/>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192">
      <w:bodyDiv w:val="1"/>
      <w:marLeft w:val="0"/>
      <w:marRight w:val="0"/>
      <w:marTop w:val="0"/>
      <w:marBottom w:val="0"/>
      <w:divBdr>
        <w:top w:val="none" w:sz="0" w:space="0" w:color="auto"/>
        <w:left w:val="none" w:sz="0" w:space="0" w:color="auto"/>
        <w:bottom w:val="none" w:sz="0" w:space="0" w:color="auto"/>
        <w:right w:val="none" w:sz="0" w:space="0" w:color="auto"/>
      </w:divBdr>
    </w:div>
    <w:div w:id="11731821">
      <w:bodyDiv w:val="1"/>
      <w:marLeft w:val="0"/>
      <w:marRight w:val="0"/>
      <w:marTop w:val="0"/>
      <w:marBottom w:val="0"/>
      <w:divBdr>
        <w:top w:val="none" w:sz="0" w:space="0" w:color="auto"/>
        <w:left w:val="none" w:sz="0" w:space="0" w:color="auto"/>
        <w:bottom w:val="none" w:sz="0" w:space="0" w:color="auto"/>
        <w:right w:val="none" w:sz="0" w:space="0" w:color="auto"/>
      </w:divBdr>
      <w:divsChild>
        <w:div w:id="30108232">
          <w:marLeft w:val="0"/>
          <w:marRight w:val="0"/>
          <w:marTop w:val="0"/>
          <w:marBottom w:val="0"/>
          <w:divBdr>
            <w:top w:val="none" w:sz="0" w:space="0" w:color="auto"/>
            <w:left w:val="none" w:sz="0" w:space="0" w:color="auto"/>
            <w:bottom w:val="none" w:sz="0" w:space="0" w:color="auto"/>
            <w:right w:val="none" w:sz="0" w:space="0" w:color="auto"/>
          </w:divBdr>
          <w:divsChild>
            <w:div w:id="69280916">
              <w:marLeft w:val="0"/>
              <w:marRight w:val="0"/>
              <w:marTop w:val="0"/>
              <w:marBottom w:val="0"/>
              <w:divBdr>
                <w:top w:val="none" w:sz="0" w:space="0" w:color="auto"/>
                <w:left w:val="none" w:sz="0" w:space="0" w:color="auto"/>
                <w:bottom w:val="none" w:sz="0" w:space="0" w:color="auto"/>
                <w:right w:val="none" w:sz="0" w:space="0" w:color="auto"/>
              </w:divBdr>
            </w:div>
            <w:div w:id="90201060">
              <w:marLeft w:val="0"/>
              <w:marRight w:val="0"/>
              <w:marTop w:val="0"/>
              <w:marBottom w:val="0"/>
              <w:divBdr>
                <w:top w:val="none" w:sz="0" w:space="0" w:color="auto"/>
                <w:left w:val="none" w:sz="0" w:space="0" w:color="auto"/>
                <w:bottom w:val="none" w:sz="0" w:space="0" w:color="auto"/>
                <w:right w:val="none" w:sz="0" w:space="0" w:color="auto"/>
              </w:divBdr>
            </w:div>
            <w:div w:id="264927113">
              <w:marLeft w:val="0"/>
              <w:marRight w:val="0"/>
              <w:marTop w:val="0"/>
              <w:marBottom w:val="0"/>
              <w:divBdr>
                <w:top w:val="none" w:sz="0" w:space="0" w:color="auto"/>
                <w:left w:val="none" w:sz="0" w:space="0" w:color="auto"/>
                <w:bottom w:val="none" w:sz="0" w:space="0" w:color="auto"/>
                <w:right w:val="none" w:sz="0" w:space="0" w:color="auto"/>
              </w:divBdr>
            </w:div>
            <w:div w:id="379402368">
              <w:marLeft w:val="0"/>
              <w:marRight w:val="0"/>
              <w:marTop w:val="0"/>
              <w:marBottom w:val="0"/>
              <w:divBdr>
                <w:top w:val="none" w:sz="0" w:space="0" w:color="auto"/>
                <w:left w:val="none" w:sz="0" w:space="0" w:color="auto"/>
                <w:bottom w:val="none" w:sz="0" w:space="0" w:color="auto"/>
                <w:right w:val="none" w:sz="0" w:space="0" w:color="auto"/>
              </w:divBdr>
            </w:div>
            <w:div w:id="555045448">
              <w:marLeft w:val="0"/>
              <w:marRight w:val="0"/>
              <w:marTop w:val="0"/>
              <w:marBottom w:val="0"/>
              <w:divBdr>
                <w:top w:val="none" w:sz="0" w:space="0" w:color="auto"/>
                <w:left w:val="none" w:sz="0" w:space="0" w:color="auto"/>
                <w:bottom w:val="none" w:sz="0" w:space="0" w:color="auto"/>
                <w:right w:val="none" w:sz="0" w:space="0" w:color="auto"/>
              </w:divBdr>
            </w:div>
            <w:div w:id="708725533">
              <w:marLeft w:val="0"/>
              <w:marRight w:val="0"/>
              <w:marTop w:val="0"/>
              <w:marBottom w:val="0"/>
              <w:divBdr>
                <w:top w:val="none" w:sz="0" w:space="0" w:color="auto"/>
                <w:left w:val="none" w:sz="0" w:space="0" w:color="auto"/>
                <w:bottom w:val="none" w:sz="0" w:space="0" w:color="auto"/>
                <w:right w:val="none" w:sz="0" w:space="0" w:color="auto"/>
              </w:divBdr>
            </w:div>
            <w:div w:id="733819613">
              <w:marLeft w:val="0"/>
              <w:marRight w:val="0"/>
              <w:marTop w:val="0"/>
              <w:marBottom w:val="0"/>
              <w:divBdr>
                <w:top w:val="none" w:sz="0" w:space="0" w:color="auto"/>
                <w:left w:val="none" w:sz="0" w:space="0" w:color="auto"/>
                <w:bottom w:val="none" w:sz="0" w:space="0" w:color="auto"/>
                <w:right w:val="none" w:sz="0" w:space="0" w:color="auto"/>
              </w:divBdr>
            </w:div>
            <w:div w:id="841817182">
              <w:marLeft w:val="0"/>
              <w:marRight w:val="0"/>
              <w:marTop w:val="0"/>
              <w:marBottom w:val="0"/>
              <w:divBdr>
                <w:top w:val="none" w:sz="0" w:space="0" w:color="auto"/>
                <w:left w:val="none" w:sz="0" w:space="0" w:color="auto"/>
                <w:bottom w:val="none" w:sz="0" w:space="0" w:color="auto"/>
                <w:right w:val="none" w:sz="0" w:space="0" w:color="auto"/>
              </w:divBdr>
            </w:div>
            <w:div w:id="842168048">
              <w:marLeft w:val="0"/>
              <w:marRight w:val="0"/>
              <w:marTop w:val="0"/>
              <w:marBottom w:val="0"/>
              <w:divBdr>
                <w:top w:val="none" w:sz="0" w:space="0" w:color="auto"/>
                <w:left w:val="none" w:sz="0" w:space="0" w:color="auto"/>
                <w:bottom w:val="none" w:sz="0" w:space="0" w:color="auto"/>
                <w:right w:val="none" w:sz="0" w:space="0" w:color="auto"/>
              </w:divBdr>
            </w:div>
            <w:div w:id="868179912">
              <w:marLeft w:val="0"/>
              <w:marRight w:val="0"/>
              <w:marTop w:val="0"/>
              <w:marBottom w:val="0"/>
              <w:divBdr>
                <w:top w:val="none" w:sz="0" w:space="0" w:color="auto"/>
                <w:left w:val="none" w:sz="0" w:space="0" w:color="auto"/>
                <w:bottom w:val="none" w:sz="0" w:space="0" w:color="auto"/>
                <w:right w:val="none" w:sz="0" w:space="0" w:color="auto"/>
              </w:divBdr>
            </w:div>
            <w:div w:id="1138063974">
              <w:marLeft w:val="0"/>
              <w:marRight w:val="0"/>
              <w:marTop w:val="0"/>
              <w:marBottom w:val="0"/>
              <w:divBdr>
                <w:top w:val="none" w:sz="0" w:space="0" w:color="auto"/>
                <w:left w:val="none" w:sz="0" w:space="0" w:color="auto"/>
                <w:bottom w:val="none" w:sz="0" w:space="0" w:color="auto"/>
                <w:right w:val="none" w:sz="0" w:space="0" w:color="auto"/>
              </w:divBdr>
            </w:div>
            <w:div w:id="1159269133">
              <w:marLeft w:val="0"/>
              <w:marRight w:val="0"/>
              <w:marTop w:val="0"/>
              <w:marBottom w:val="0"/>
              <w:divBdr>
                <w:top w:val="none" w:sz="0" w:space="0" w:color="auto"/>
                <w:left w:val="none" w:sz="0" w:space="0" w:color="auto"/>
                <w:bottom w:val="none" w:sz="0" w:space="0" w:color="auto"/>
                <w:right w:val="none" w:sz="0" w:space="0" w:color="auto"/>
              </w:divBdr>
            </w:div>
            <w:div w:id="1184827031">
              <w:marLeft w:val="0"/>
              <w:marRight w:val="0"/>
              <w:marTop w:val="0"/>
              <w:marBottom w:val="0"/>
              <w:divBdr>
                <w:top w:val="none" w:sz="0" w:space="0" w:color="auto"/>
                <w:left w:val="none" w:sz="0" w:space="0" w:color="auto"/>
                <w:bottom w:val="none" w:sz="0" w:space="0" w:color="auto"/>
                <w:right w:val="none" w:sz="0" w:space="0" w:color="auto"/>
              </w:divBdr>
            </w:div>
            <w:div w:id="1296178369">
              <w:marLeft w:val="0"/>
              <w:marRight w:val="0"/>
              <w:marTop w:val="0"/>
              <w:marBottom w:val="0"/>
              <w:divBdr>
                <w:top w:val="none" w:sz="0" w:space="0" w:color="auto"/>
                <w:left w:val="none" w:sz="0" w:space="0" w:color="auto"/>
                <w:bottom w:val="none" w:sz="0" w:space="0" w:color="auto"/>
                <w:right w:val="none" w:sz="0" w:space="0" w:color="auto"/>
              </w:divBdr>
            </w:div>
            <w:div w:id="1299259091">
              <w:marLeft w:val="0"/>
              <w:marRight w:val="0"/>
              <w:marTop w:val="0"/>
              <w:marBottom w:val="0"/>
              <w:divBdr>
                <w:top w:val="none" w:sz="0" w:space="0" w:color="auto"/>
                <w:left w:val="none" w:sz="0" w:space="0" w:color="auto"/>
                <w:bottom w:val="none" w:sz="0" w:space="0" w:color="auto"/>
                <w:right w:val="none" w:sz="0" w:space="0" w:color="auto"/>
              </w:divBdr>
            </w:div>
            <w:div w:id="1386762483">
              <w:marLeft w:val="0"/>
              <w:marRight w:val="0"/>
              <w:marTop w:val="0"/>
              <w:marBottom w:val="0"/>
              <w:divBdr>
                <w:top w:val="none" w:sz="0" w:space="0" w:color="auto"/>
                <w:left w:val="none" w:sz="0" w:space="0" w:color="auto"/>
                <w:bottom w:val="none" w:sz="0" w:space="0" w:color="auto"/>
                <w:right w:val="none" w:sz="0" w:space="0" w:color="auto"/>
              </w:divBdr>
            </w:div>
            <w:div w:id="1543666008">
              <w:marLeft w:val="0"/>
              <w:marRight w:val="0"/>
              <w:marTop w:val="0"/>
              <w:marBottom w:val="0"/>
              <w:divBdr>
                <w:top w:val="none" w:sz="0" w:space="0" w:color="auto"/>
                <w:left w:val="none" w:sz="0" w:space="0" w:color="auto"/>
                <w:bottom w:val="none" w:sz="0" w:space="0" w:color="auto"/>
                <w:right w:val="none" w:sz="0" w:space="0" w:color="auto"/>
              </w:divBdr>
            </w:div>
            <w:div w:id="1546060784">
              <w:marLeft w:val="0"/>
              <w:marRight w:val="0"/>
              <w:marTop w:val="0"/>
              <w:marBottom w:val="0"/>
              <w:divBdr>
                <w:top w:val="none" w:sz="0" w:space="0" w:color="auto"/>
                <w:left w:val="none" w:sz="0" w:space="0" w:color="auto"/>
                <w:bottom w:val="none" w:sz="0" w:space="0" w:color="auto"/>
                <w:right w:val="none" w:sz="0" w:space="0" w:color="auto"/>
              </w:divBdr>
            </w:div>
            <w:div w:id="1750231243">
              <w:marLeft w:val="0"/>
              <w:marRight w:val="0"/>
              <w:marTop w:val="0"/>
              <w:marBottom w:val="0"/>
              <w:divBdr>
                <w:top w:val="none" w:sz="0" w:space="0" w:color="auto"/>
                <w:left w:val="none" w:sz="0" w:space="0" w:color="auto"/>
                <w:bottom w:val="none" w:sz="0" w:space="0" w:color="auto"/>
                <w:right w:val="none" w:sz="0" w:space="0" w:color="auto"/>
              </w:divBdr>
            </w:div>
            <w:div w:id="2033649373">
              <w:marLeft w:val="0"/>
              <w:marRight w:val="0"/>
              <w:marTop w:val="0"/>
              <w:marBottom w:val="0"/>
              <w:divBdr>
                <w:top w:val="none" w:sz="0" w:space="0" w:color="auto"/>
                <w:left w:val="none" w:sz="0" w:space="0" w:color="auto"/>
                <w:bottom w:val="none" w:sz="0" w:space="0" w:color="auto"/>
                <w:right w:val="none" w:sz="0" w:space="0" w:color="auto"/>
              </w:divBdr>
            </w:div>
          </w:divsChild>
        </w:div>
        <w:div w:id="41751099">
          <w:marLeft w:val="0"/>
          <w:marRight w:val="0"/>
          <w:marTop w:val="0"/>
          <w:marBottom w:val="0"/>
          <w:divBdr>
            <w:top w:val="none" w:sz="0" w:space="0" w:color="auto"/>
            <w:left w:val="none" w:sz="0" w:space="0" w:color="auto"/>
            <w:bottom w:val="none" w:sz="0" w:space="0" w:color="auto"/>
            <w:right w:val="none" w:sz="0" w:space="0" w:color="auto"/>
          </w:divBdr>
        </w:div>
        <w:div w:id="68501910">
          <w:marLeft w:val="0"/>
          <w:marRight w:val="0"/>
          <w:marTop w:val="0"/>
          <w:marBottom w:val="0"/>
          <w:divBdr>
            <w:top w:val="none" w:sz="0" w:space="0" w:color="auto"/>
            <w:left w:val="none" w:sz="0" w:space="0" w:color="auto"/>
            <w:bottom w:val="none" w:sz="0" w:space="0" w:color="auto"/>
            <w:right w:val="none" w:sz="0" w:space="0" w:color="auto"/>
          </w:divBdr>
        </w:div>
        <w:div w:id="103696407">
          <w:marLeft w:val="0"/>
          <w:marRight w:val="0"/>
          <w:marTop w:val="0"/>
          <w:marBottom w:val="0"/>
          <w:divBdr>
            <w:top w:val="none" w:sz="0" w:space="0" w:color="auto"/>
            <w:left w:val="none" w:sz="0" w:space="0" w:color="auto"/>
            <w:bottom w:val="none" w:sz="0" w:space="0" w:color="auto"/>
            <w:right w:val="none" w:sz="0" w:space="0" w:color="auto"/>
          </w:divBdr>
        </w:div>
        <w:div w:id="128596015">
          <w:marLeft w:val="0"/>
          <w:marRight w:val="0"/>
          <w:marTop w:val="0"/>
          <w:marBottom w:val="0"/>
          <w:divBdr>
            <w:top w:val="none" w:sz="0" w:space="0" w:color="auto"/>
            <w:left w:val="none" w:sz="0" w:space="0" w:color="auto"/>
            <w:bottom w:val="none" w:sz="0" w:space="0" w:color="auto"/>
            <w:right w:val="none" w:sz="0" w:space="0" w:color="auto"/>
          </w:divBdr>
        </w:div>
        <w:div w:id="178470736">
          <w:marLeft w:val="0"/>
          <w:marRight w:val="0"/>
          <w:marTop w:val="0"/>
          <w:marBottom w:val="0"/>
          <w:divBdr>
            <w:top w:val="none" w:sz="0" w:space="0" w:color="auto"/>
            <w:left w:val="none" w:sz="0" w:space="0" w:color="auto"/>
            <w:bottom w:val="none" w:sz="0" w:space="0" w:color="auto"/>
            <w:right w:val="none" w:sz="0" w:space="0" w:color="auto"/>
          </w:divBdr>
        </w:div>
        <w:div w:id="200023221">
          <w:marLeft w:val="0"/>
          <w:marRight w:val="0"/>
          <w:marTop w:val="0"/>
          <w:marBottom w:val="0"/>
          <w:divBdr>
            <w:top w:val="none" w:sz="0" w:space="0" w:color="auto"/>
            <w:left w:val="none" w:sz="0" w:space="0" w:color="auto"/>
            <w:bottom w:val="none" w:sz="0" w:space="0" w:color="auto"/>
            <w:right w:val="none" w:sz="0" w:space="0" w:color="auto"/>
          </w:divBdr>
        </w:div>
        <w:div w:id="255943751">
          <w:marLeft w:val="0"/>
          <w:marRight w:val="0"/>
          <w:marTop w:val="0"/>
          <w:marBottom w:val="0"/>
          <w:divBdr>
            <w:top w:val="none" w:sz="0" w:space="0" w:color="auto"/>
            <w:left w:val="none" w:sz="0" w:space="0" w:color="auto"/>
            <w:bottom w:val="none" w:sz="0" w:space="0" w:color="auto"/>
            <w:right w:val="none" w:sz="0" w:space="0" w:color="auto"/>
          </w:divBdr>
        </w:div>
        <w:div w:id="301471382">
          <w:marLeft w:val="0"/>
          <w:marRight w:val="0"/>
          <w:marTop w:val="0"/>
          <w:marBottom w:val="0"/>
          <w:divBdr>
            <w:top w:val="none" w:sz="0" w:space="0" w:color="auto"/>
            <w:left w:val="none" w:sz="0" w:space="0" w:color="auto"/>
            <w:bottom w:val="none" w:sz="0" w:space="0" w:color="auto"/>
            <w:right w:val="none" w:sz="0" w:space="0" w:color="auto"/>
          </w:divBdr>
        </w:div>
        <w:div w:id="316492868">
          <w:marLeft w:val="0"/>
          <w:marRight w:val="0"/>
          <w:marTop w:val="0"/>
          <w:marBottom w:val="0"/>
          <w:divBdr>
            <w:top w:val="none" w:sz="0" w:space="0" w:color="auto"/>
            <w:left w:val="none" w:sz="0" w:space="0" w:color="auto"/>
            <w:bottom w:val="none" w:sz="0" w:space="0" w:color="auto"/>
            <w:right w:val="none" w:sz="0" w:space="0" w:color="auto"/>
          </w:divBdr>
          <w:divsChild>
            <w:div w:id="22098671">
              <w:marLeft w:val="0"/>
              <w:marRight w:val="0"/>
              <w:marTop w:val="0"/>
              <w:marBottom w:val="0"/>
              <w:divBdr>
                <w:top w:val="none" w:sz="0" w:space="0" w:color="auto"/>
                <w:left w:val="none" w:sz="0" w:space="0" w:color="auto"/>
                <w:bottom w:val="none" w:sz="0" w:space="0" w:color="auto"/>
                <w:right w:val="none" w:sz="0" w:space="0" w:color="auto"/>
              </w:divBdr>
            </w:div>
            <w:div w:id="69160012">
              <w:marLeft w:val="0"/>
              <w:marRight w:val="0"/>
              <w:marTop w:val="0"/>
              <w:marBottom w:val="0"/>
              <w:divBdr>
                <w:top w:val="none" w:sz="0" w:space="0" w:color="auto"/>
                <w:left w:val="none" w:sz="0" w:space="0" w:color="auto"/>
                <w:bottom w:val="none" w:sz="0" w:space="0" w:color="auto"/>
                <w:right w:val="none" w:sz="0" w:space="0" w:color="auto"/>
              </w:divBdr>
            </w:div>
            <w:div w:id="72969351">
              <w:marLeft w:val="0"/>
              <w:marRight w:val="0"/>
              <w:marTop w:val="0"/>
              <w:marBottom w:val="0"/>
              <w:divBdr>
                <w:top w:val="none" w:sz="0" w:space="0" w:color="auto"/>
                <w:left w:val="none" w:sz="0" w:space="0" w:color="auto"/>
                <w:bottom w:val="none" w:sz="0" w:space="0" w:color="auto"/>
                <w:right w:val="none" w:sz="0" w:space="0" w:color="auto"/>
              </w:divBdr>
            </w:div>
            <w:div w:id="75446885">
              <w:marLeft w:val="0"/>
              <w:marRight w:val="0"/>
              <w:marTop w:val="0"/>
              <w:marBottom w:val="0"/>
              <w:divBdr>
                <w:top w:val="none" w:sz="0" w:space="0" w:color="auto"/>
                <w:left w:val="none" w:sz="0" w:space="0" w:color="auto"/>
                <w:bottom w:val="none" w:sz="0" w:space="0" w:color="auto"/>
                <w:right w:val="none" w:sz="0" w:space="0" w:color="auto"/>
              </w:divBdr>
            </w:div>
            <w:div w:id="85154051">
              <w:marLeft w:val="0"/>
              <w:marRight w:val="0"/>
              <w:marTop w:val="0"/>
              <w:marBottom w:val="0"/>
              <w:divBdr>
                <w:top w:val="none" w:sz="0" w:space="0" w:color="auto"/>
                <w:left w:val="none" w:sz="0" w:space="0" w:color="auto"/>
                <w:bottom w:val="none" w:sz="0" w:space="0" w:color="auto"/>
                <w:right w:val="none" w:sz="0" w:space="0" w:color="auto"/>
              </w:divBdr>
            </w:div>
            <w:div w:id="104693195">
              <w:marLeft w:val="0"/>
              <w:marRight w:val="0"/>
              <w:marTop w:val="0"/>
              <w:marBottom w:val="0"/>
              <w:divBdr>
                <w:top w:val="none" w:sz="0" w:space="0" w:color="auto"/>
                <w:left w:val="none" w:sz="0" w:space="0" w:color="auto"/>
                <w:bottom w:val="none" w:sz="0" w:space="0" w:color="auto"/>
                <w:right w:val="none" w:sz="0" w:space="0" w:color="auto"/>
              </w:divBdr>
            </w:div>
            <w:div w:id="244341915">
              <w:marLeft w:val="0"/>
              <w:marRight w:val="0"/>
              <w:marTop w:val="0"/>
              <w:marBottom w:val="0"/>
              <w:divBdr>
                <w:top w:val="none" w:sz="0" w:space="0" w:color="auto"/>
                <w:left w:val="none" w:sz="0" w:space="0" w:color="auto"/>
                <w:bottom w:val="none" w:sz="0" w:space="0" w:color="auto"/>
                <w:right w:val="none" w:sz="0" w:space="0" w:color="auto"/>
              </w:divBdr>
            </w:div>
            <w:div w:id="309213425">
              <w:marLeft w:val="0"/>
              <w:marRight w:val="0"/>
              <w:marTop w:val="0"/>
              <w:marBottom w:val="0"/>
              <w:divBdr>
                <w:top w:val="none" w:sz="0" w:space="0" w:color="auto"/>
                <w:left w:val="none" w:sz="0" w:space="0" w:color="auto"/>
                <w:bottom w:val="none" w:sz="0" w:space="0" w:color="auto"/>
                <w:right w:val="none" w:sz="0" w:space="0" w:color="auto"/>
              </w:divBdr>
            </w:div>
            <w:div w:id="322781677">
              <w:marLeft w:val="0"/>
              <w:marRight w:val="0"/>
              <w:marTop w:val="0"/>
              <w:marBottom w:val="0"/>
              <w:divBdr>
                <w:top w:val="none" w:sz="0" w:space="0" w:color="auto"/>
                <w:left w:val="none" w:sz="0" w:space="0" w:color="auto"/>
                <w:bottom w:val="none" w:sz="0" w:space="0" w:color="auto"/>
                <w:right w:val="none" w:sz="0" w:space="0" w:color="auto"/>
              </w:divBdr>
            </w:div>
            <w:div w:id="776678325">
              <w:marLeft w:val="0"/>
              <w:marRight w:val="0"/>
              <w:marTop w:val="0"/>
              <w:marBottom w:val="0"/>
              <w:divBdr>
                <w:top w:val="none" w:sz="0" w:space="0" w:color="auto"/>
                <w:left w:val="none" w:sz="0" w:space="0" w:color="auto"/>
                <w:bottom w:val="none" w:sz="0" w:space="0" w:color="auto"/>
                <w:right w:val="none" w:sz="0" w:space="0" w:color="auto"/>
              </w:divBdr>
            </w:div>
            <w:div w:id="902832474">
              <w:marLeft w:val="0"/>
              <w:marRight w:val="0"/>
              <w:marTop w:val="0"/>
              <w:marBottom w:val="0"/>
              <w:divBdr>
                <w:top w:val="none" w:sz="0" w:space="0" w:color="auto"/>
                <w:left w:val="none" w:sz="0" w:space="0" w:color="auto"/>
                <w:bottom w:val="none" w:sz="0" w:space="0" w:color="auto"/>
                <w:right w:val="none" w:sz="0" w:space="0" w:color="auto"/>
              </w:divBdr>
            </w:div>
            <w:div w:id="956837205">
              <w:marLeft w:val="0"/>
              <w:marRight w:val="0"/>
              <w:marTop w:val="0"/>
              <w:marBottom w:val="0"/>
              <w:divBdr>
                <w:top w:val="none" w:sz="0" w:space="0" w:color="auto"/>
                <w:left w:val="none" w:sz="0" w:space="0" w:color="auto"/>
                <w:bottom w:val="none" w:sz="0" w:space="0" w:color="auto"/>
                <w:right w:val="none" w:sz="0" w:space="0" w:color="auto"/>
              </w:divBdr>
            </w:div>
            <w:div w:id="976837293">
              <w:marLeft w:val="0"/>
              <w:marRight w:val="0"/>
              <w:marTop w:val="0"/>
              <w:marBottom w:val="0"/>
              <w:divBdr>
                <w:top w:val="none" w:sz="0" w:space="0" w:color="auto"/>
                <w:left w:val="none" w:sz="0" w:space="0" w:color="auto"/>
                <w:bottom w:val="none" w:sz="0" w:space="0" w:color="auto"/>
                <w:right w:val="none" w:sz="0" w:space="0" w:color="auto"/>
              </w:divBdr>
            </w:div>
            <w:div w:id="1124470382">
              <w:marLeft w:val="0"/>
              <w:marRight w:val="0"/>
              <w:marTop w:val="0"/>
              <w:marBottom w:val="0"/>
              <w:divBdr>
                <w:top w:val="none" w:sz="0" w:space="0" w:color="auto"/>
                <w:left w:val="none" w:sz="0" w:space="0" w:color="auto"/>
                <w:bottom w:val="none" w:sz="0" w:space="0" w:color="auto"/>
                <w:right w:val="none" w:sz="0" w:space="0" w:color="auto"/>
              </w:divBdr>
            </w:div>
            <w:div w:id="1234394869">
              <w:marLeft w:val="0"/>
              <w:marRight w:val="0"/>
              <w:marTop w:val="0"/>
              <w:marBottom w:val="0"/>
              <w:divBdr>
                <w:top w:val="none" w:sz="0" w:space="0" w:color="auto"/>
                <w:left w:val="none" w:sz="0" w:space="0" w:color="auto"/>
                <w:bottom w:val="none" w:sz="0" w:space="0" w:color="auto"/>
                <w:right w:val="none" w:sz="0" w:space="0" w:color="auto"/>
              </w:divBdr>
            </w:div>
            <w:div w:id="1289162224">
              <w:marLeft w:val="0"/>
              <w:marRight w:val="0"/>
              <w:marTop w:val="0"/>
              <w:marBottom w:val="0"/>
              <w:divBdr>
                <w:top w:val="none" w:sz="0" w:space="0" w:color="auto"/>
                <w:left w:val="none" w:sz="0" w:space="0" w:color="auto"/>
                <w:bottom w:val="none" w:sz="0" w:space="0" w:color="auto"/>
                <w:right w:val="none" w:sz="0" w:space="0" w:color="auto"/>
              </w:divBdr>
            </w:div>
            <w:div w:id="1516068962">
              <w:marLeft w:val="0"/>
              <w:marRight w:val="0"/>
              <w:marTop w:val="0"/>
              <w:marBottom w:val="0"/>
              <w:divBdr>
                <w:top w:val="none" w:sz="0" w:space="0" w:color="auto"/>
                <w:left w:val="none" w:sz="0" w:space="0" w:color="auto"/>
                <w:bottom w:val="none" w:sz="0" w:space="0" w:color="auto"/>
                <w:right w:val="none" w:sz="0" w:space="0" w:color="auto"/>
              </w:divBdr>
            </w:div>
            <w:div w:id="1520241388">
              <w:marLeft w:val="0"/>
              <w:marRight w:val="0"/>
              <w:marTop w:val="0"/>
              <w:marBottom w:val="0"/>
              <w:divBdr>
                <w:top w:val="none" w:sz="0" w:space="0" w:color="auto"/>
                <w:left w:val="none" w:sz="0" w:space="0" w:color="auto"/>
                <w:bottom w:val="none" w:sz="0" w:space="0" w:color="auto"/>
                <w:right w:val="none" w:sz="0" w:space="0" w:color="auto"/>
              </w:divBdr>
            </w:div>
            <w:div w:id="1570336644">
              <w:marLeft w:val="0"/>
              <w:marRight w:val="0"/>
              <w:marTop w:val="0"/>
              <w:marBottom w:val="0"/>
              <w:divBdr>
                <w:top w:val="none" w:sz="0" w:space="0" w:color="auto"/>
                <w:left w:val="none" w:sz="0" w:space="0" w:color="auto"/>
                <w:bottom w:val="none" w:sz="0" w:space="0" w:color="auto"/>
                <w:right w:val="none" w:sz="0" w:space="0" w:color="auto"/>
              </w:divBdr>
            </w:div>
            <w:div w:id="1893498869">
              <w:marLeft w:val="0"/>
              <w:marRight w:val="0"/>
              <w:marTop w:val="0"/>
              <w:marBottom w:val="0"/>
              <w:divBdr>
                <w:top w:val="none" w:sz="0" w:space="0" w:color="auto"/>
                <w:left w:val="none" w:sz="0" w:space="0" w:color="auto"/>
                <w:bottom w:val="none" w:sz="0" w:space="0" w:color="auto"/>
                <w:right w:val="none" w:sz="0" w:space="0" w:color="auto"/>
              </w:divBdr>
            </w:div>
            <w:div w:id="2142382850">
              <w:marLeft w:val="0"/>
              <w:marRight w:val="0"/>
              <w:marTop w:val="0"/>
              <w:marBottom w:val="0"/>
              <w:divBdr>
                <w:top w:val="none" w:sz="0" w:space="0" w:color="auto"/>
                <w:left w:val="none" w:sz="0" w:space="0" w:color="auto"/>
                <w:bottom w:val="none" w:sz="0" w:space="0" w:color="auto"/>
                <w:right w:val="none" w:sz="0" w:space="0" w:color="auto"/>
              </w:divBdr>
            </w:div>
          </w:divsChild>
        </w:div>
        <w:div w:id="353655808">
          <w:marLeft w:val="0"/>
          <w:marRight w:val="0"/>
          <w:marTop w:val="0"/>
          <w:marBottom w:val="0"/>
          <w:divBdr>
            <w:top w:val="none" w:sz="0" w:space="0" w:color="auto"/>
            <w:left w:val="none" w:sz="0" w:space="0" w:color="auto"/>
            <w:bottom w:val="none" w:sz="0" w:space="0" w:color="auto"/>
            <w:right w:val="none" w:sz="0" w:space="0" w:color="auto"/>
          </w:divBdr>
        </w:div>
        <w:div w:id="359212242">
          <w:marLeft w:val="0"/>
          <w:marRight w:val="0"/>
          <w:marTop w:val="0"/>
          <w:marBottom w:val="0"/>
          <w:divBdr>
            <w:top w:val="none" w:sz="0" w:space="0" w:color="auto"/>
            <w:left w:val="none" w:sz="0" w:space="0" w:color="auto"/>
            <w:bottom w:val="none" w:sz="0" w:space="0" w:color="auto"/>
            <w:right w:val="none" w:sz="0" w:space="0" w:color="auto"/>
          </w:divBdr>
        </w:div>
        <w:div w:id="397361721">
          <w:marLeft w:val="0"/>
          <w:marRight w:val="0"/>
          <w:marTop w:val="0"/>
          <w:marBottom w:val="0"/>
          <w:divBdr>
            <w:top w:val="none" w:sz="0" w:space="0" w:color="auto"/>
            <w:left w:val="none" w:sz="0" w:space="0" w:color="auto"/>
            <w:bottom w:val="none" w:sz="0" w:space="0" w:color="auto"/>
            <w:right w:val="none" w:sz="0" w:space="0" w:color="auto"/>
          </w:divBdr>
        </w:div>
        <w:div w:id="451746521">
          <w:marLeft w:val="0"/>
          <w:marRight w:val="0"/>
          <w:marTop w:val="0"/>
          <w:marBottom w:val="0"/>
          <w:divBdr>
            <w:top w:val="none" w:sz="0" w:space="0" w:color="auto"/>
            <w:left w:val="none" w:sz="0" w:space="0" w:color="auto"/>
            <w:bottom w:val="none" w:sz="0" w:space="0" w:color="auto"/>
            <w:right w:val="none" w:sz="0" w:space="0" w:color="auto"/>
          </w:divBdr>
        </w:div>
        <w:div w:id="526063730">
          <w:marLeft w:val="0"/>
          <w:marRight w:val="0"/>
          <w:marTop w:val="0"/>
          <w:marBottom w:val="0"/>
          <w:divBdr>
            <w:top w:val="none" w:sz="0" w:space="0" w:color="auto"/>
            <w:left w:val="none" w:sz="0" w:space="0" w:color="auto"/>
            <w:bottom w:val="none" w:sz="0" w:space="0" w:color="auto"/>
            <w:right w:val="none" w:sz="0" w:space="0" w:color="auto"/>
          </w:divBdr>
        </w:div>
        <w:div w:id="558712057">
          <w:marLeft w:val="0"/>
          <w:marRight w:val="0"/>
          <w:marTop w:val="0"/>
          <w:marBottom w:val="0"/>
          <w:divBdr>
            <w:top w:val="none" w:sz="0" w:space="0" w:color="auto"/>
            <w:left w:val="none" w:sz="0" w:space="0" w:color="auto"/>
            <w:bottom w:val="none" w:sz="0" w:space="0" w:color="auto"/>
            <w:right w:val="none" w:sz="0" w:space="0" w:color="auto"/>
          </w:divBdr>
        </w:div>
        <w:div w:id="613177433">
          <w:marLeft w:val="0"/>
          <w:marRight w:val="0"/>
          <w:marTop w:val="0"/>
          <w:marBottom w:val="0"/>
          <w:divBdr>
            <w:top w:val="none" w:sz="0" w:space="0" w:color="auto"/>
            <w:left w:val="none" w:sz="0" w:space="0" w:color="auto"/>
            <w:bottom w:val="none" w:sz="0" w:space="0" w:color="auto"/>
            <w:right w:val="none" w:sz="0" w:space="0" w:color="auto"/>
          </w:divBdr>
          <w:divsChild>
            <w:div w:id="157693157">
              <w:marLeft w:val="0"/>
              <w:marRight w:val="0"/>
              <w:marTop w:val="0"/>
              <w:marBottom w:val="0"/>
              <w:divBdr>
                <w:top w:val="none" w:sz="0" w:space="0" w:color="auto"/>
                <w:left w:val="none" w:sz="0" w:space="0" w:color="auto"/>
                <w:bottom w:val="none" w:sz="0" w:space="0" w:color="auto"/>
                <w:right w:val="none" w:sz="0" w:space="0" w:color="auto"/>
              </w:divBdr>
            </w:div>
            <w:div w:id="1163547478">
              <w:marLeft w:val="0"/>
              <w:marRight w:val="0"/>
              <w:marTop w:val="0"/>
              <w:marBottom w:val="0"/>
              <w:divBdr>
                <w:top w:val="none" w:sz="0" w:space="0" w:color="auto"/>
                <w:left w:val="none" w:sz="0" w:space="0" w:color="auto"/>
                <w:bottom w:val="none" w:sz="0" w:space="0" w:color="auto"/>
                <w:right w:val="none" w:sz="0" w:space="0" w:color="auto"/>
              </w:divBdr>
            </w:div>
            <w:div w:id="1197696844">
              <w:marLeft w:val="0"/>
              <w:marRight w:val="0"/>
              <w:marTop w:val="0"/>
              <w:marBottom w:val="0"/>
              <w:divBdr>
                <w:top w:val="none" w:sz="0" w:space="0" w:color="auto"/>
                <w:left w:val="none" w:sz="0" w:space="0" w:color="auto"/>
                <w:bottom w:val="none" w:sz="0" w:space="0" w:color="auto"/>
                <w:right w:val="none" w:sz="0" w:space="0" w:color="auto"/>
              </w:divBdr>
            </w:div>
            <w:div w:id="1536429502">
              <w:marLeft w:val="0"/>
              <w:marRight w:val="0"/>
              <w:marTop w:val="0"/>
              <w:marBottom w:val="0"/>
              <w:divBdr>
                <w:top w:val="none" w:sz="0" w:space="0" w:color="auto"/>
                <w:left w:val="none" w:sz="0" w:space="0" w:color="auto"/>
                <w:bottom w:val="none" w:sz="0" w:space="0" w:color="auto"/>
                <w:right w:val="none" w:sz="0" w:space="0" w:color="auto"/>
              </w:divBdr>
            </w:div>
            <w:div w:id="1541549418">
              <w:marLeft w:val="0"/>
              <w:marRight w:val="0"/>
              <w:marTop w:val="0"/>
              <w:marBottom w:val="0"/>
              <w:divBdr>
                <w:top w:val="none" w:sz="0" w:space="0" w:color="auto"/>
                <w:left w:val="none" w:sz="0" w:space="0" w:color="auto"/>
                <w:bottom w:val="none" w:sz="0" w:space="0" w:color="auto"/>
                <w:right w:val="none" w:sz="0" w:space="0" w:color="auto"/>
              </w:divBdr>
            </w:div>
            <w:div w:id="1626931264">
              <w:marLeft w:val="0"/>
              <w:marRight w:val="0"/>
              <w:marTop w:val="0"/>
              <w:marBottom w:val="0"/>
              <w:divBdr>
                <w:top w:val="none" w:sz="0" w:space="0" w:color="auto"/>
                <w:left w:val="none" w:sz="0" w:space="0" w:color="auto"/>
                <w:bottom w:val="none" w:sz="0" w:space="0" w:color="auto"/>
                <w:right w:val="none" w:sz="0" w:space="0" w:color="auto"/>
              </w:divBdr>
            </w:div>
            <w:div w:id="1728607346">
              <w:marLeft w:val="0"/>
              <w:marRight w:val="0"/>
              <w:marTop w:val="0"/>
              <w:marBottom w:val="0"/>
              <w:divBdr>
                <w:top w:val="none" w:sz="0" w:space="0" w:color="auto"/>
                <w:left w:val="none" w:sz="0" w:space="0" w:color="auto"/>
                <w:bottom w:val="none" w:sz="0" w:space="0" w:color="auto"/>
                <w:right w:val="none" w:sz="0" w:space="0" w:color="auto"/>
              </w:divBdr>
            </w:div>
            <w:div w:id="2071726979">
              <w:marLeft w:val="0"/>
              <w:marRight w:val="0"/>
              <w:marTop w:val="0"/>
              <w:marBottom w:val="0"/>
              <w:divBdr>
                <w:top w:val="none" w:sz="0" w:space="0" w:color="auto"/>
                <w:left w:val="none" w:sz="0" w:space="0" w:color="auto"/>
                <w:bottom w:val="none" w:sz="0" w:space="0" w:color="auto"/>
                <w:right w:val="none" w:sz="0" w:space="0" w:color="auto"/>
              </w:divBdr>
            </w:div>
          </w:divsChild>
        </w:div>
        <w:div w:id="712575966">
          <w:marLeft w:val="0"/>
          <w:marRight w:val="0"/>
          <w:marTop w:val="0"/>
          <w:marBottom w:val="0"/>
          <w:divBdr>
            <w:top w:val="none" w:sz="0" w:space="0" w:color="auto"/>
            <w:left w:val="none" w:sz="0" w:space="0" w:color="auto"/>
            <w:bottom w:val="none" w:sz="0" w:space="0" w:color="auto"/>
            <w:right w:val="none" w:sz="0" w:space="0" w:color="auto"/>
          </w:divBdr>
        </w:div>
        <w:div w:id="722212541">
          <w:marLeft w:val="0"/>
          <w:marRight w:val="0"/>
          <w:marTop w:val="0"/>
          <w:marBottom w:val="0"/>
          <w:divBdr>
            <w:top w:val="none" w:sz="0" w:space="0" w:color="auto"/>
            <w:left w:val="none" w:sz="0" w:space="0" w:color="auto"/>
            <w:bottom w:val="none" w:sz="0" w:space="0" w:color="auto"/>
            <w:right w:val="none" w:sz="0" w:space="0" w:color="auto"/>
          </w:divBdr>
        </w:div>
        <w:div w:id="743837890">
          <w:marLeft w:val="0"/>
          <w:marRight w:val="0"/>
          <w:marTop w:val="0"/>
          <w:marBottom w:val="0"/>
          <w:divBdr>
            <w:top w:val="none" w:sz="0" w:space="0" w:color="auto"/>
            <w:left w:val="none" w:sz="0" w:space="0" w:color="auto"/>
            <w:bottom w:val="none" w:sz="0" w:space="0" w:color="auto"/>
            <w:right w:val="none" w:sz="0" w:space="0" w:color="auto"/>
          </w:divBdr>
        </w:div>
        <w:div w:id="787894949">
          <w:marLeft w:val="0"/>
          <w:marRight w:val="0"/>
          <w:marTop w:val="0"/>
          <w:marBottom w:val="0"/>
          <w:divBdr>
            <w:top w:val="none" w:sz="0" w:space="0" w:color="auto"/>
            <w:left w:val="none" w:sz="0" w:space="0" w:color="auto"/>
            <w:bottom w:val="none" w:sz="0" w:space="0" w:color="auto"/>
            <w:right w:val="none" w:sz="0" w:space="0" w:color="auto"/>
          </w:divBdr>
        </w:div>
        <w:div w:id="790593344">
          <w:marLeft w:val="0"/>
          <w:marRight w:val="0"/>
          <w:marTop w:val="0"/>
          <w:marBottom w:val="0"/>
          <w:divBdr>
            <w:top w:val="none" w:sz="0" w:space="0" w:color="auto"/>
            <w:left w:val="none" w:sz="0" w:space="0" w:color="auto"/>
            <w:bottom w:val="none" w:sz="0" w:space="0" w:color="auto"/>
            <w:right w:val="none" w:sz="0" w:space="0" w:color="auto"/>
          </w:divBdr>
        </w:div>
        <w:div w:id="948664383">
          <w:marLeft w:val="0"/>
          <w:marRight w:val="0"/>
          <w:marTop w:val="0"/>
          <w:marBottom w:val="0"/>
          <w:divBdr>
            <w:top w:val="none" w:sz="0" w:space="0" w:color="auto"/>
            <w:left w:val="none" w:sz="0" w:space="0" w:color="auto"/>
            <w:bottom w:val="none" w:sz="0" w:space="0" w:color="auto"/>
            <w:right w:val="none" w:sz="0" w:space="0" w:color="auto"/>
          </w:divBdr>
        </w:div>
        <w:div w:id="1034887999">
          <w:marLeft w:val="0"/>
          <w:marRight w:val="0"/>
          <w:marTop w:val="0"/>
          <w:marBottom w:val="0"/>
          <w:divBdr>
            <w:top w:val="none" w:sz="0" w:space="0" w:color="auto"/>
            <w:left w:val="none" w:sz="0" w:space="0" w:color="auto"/>
            <w:bottom w:val="none" w:sz="0" w:space="0" w:color="auto"/>
            <w:right w:val="none" w:sz="0" w:space="0" w:color="auto"/>
          </w:divBdr>
        </w:div>
        <w:div w:id="1119763439">
          <w:marLeft w:val="0"/>
          <w:marRight w:val="0"/>
          <w:marTop w:val="0"/>
          <w:marBottom w:val="0"/>
          <w:divBdr>
            <w:top w:val="none" w:sz="0" w:space="0" w:color="auto"/>
            <w:left w:val="none" w:sz="0" w:space="0" w:color="auto"/>
            <w:bottom w:val="none" w:sz="0" w:space="0" w:color="auto"/>
            <w:right w:val="none" w:sz="0" w:space="0" w:color="auto"/>
          </w:divBdr>
        </w:div>
        <w:div w:id="1271280473">
          <w:marLeft w:val="0"/>
          <w:marRight w:val="0"/>
          <w:marTop w:val="0"/>
          <w:marBottom w:val="0"/>
          <w:divBdr>
            <w:top w:val="none" w:sz="0" w:space="0" w:color="auto"/>
            <w:left w:val="none" w:sz="0" w:space="0" w:color="auto"/>
            <w:bottom w:val="none" w:sz="0" w:space="0" w:color="auto"/>
            <w:right w:val="none" w:sz="0" w:space="0" w:color="auto"/>
          </w:divBdr>
        </w:div>
        <w:div w:id="1346126659">
          <w:marLeft w:val="0"/>
          <w:marRight w:val="0"/>
          <w:marTop w:val="0"/>
          <w:marBottom w:val="0"/>
          <w:divBdr>
            <w:top w:val="none" w:sz="0" w:space="0" w:color="auto"/>
            <w:left w:val="none" w:sz="0" w:space="0" w:color="auto"/>
            <w:bottom w:val="none" w:sz="0" w:space="0" w:color="auto"/>
            <w:right w:val="none" w:sz="0" w:space="0" w:color="auto"/>
          </w:divBdr>
        </w:div>
        <w:div w:id="1383824750">
          <w:marLeft w:val="0"/>
          <w:marRight w:val="0"/>
          <w:marTop w:val="0"/>
          <w:marBottom w:val="0"/>
          <w:divBdr>
            <w:top w:val="none" w:sz="0" w:space="0" w:color="auto"/>
            <w:left w:val="none" w:sz="0" w:space="0" w:color="auto"/>
            <w:bottom w:val="none" w:sz="0" w:space="0" w:color="auto"/>
            <w:right w:val="none" w:sz="0" w:space="0" w:color="auto"/>
          </w:divBdr>
        </w:div>
        <w:div w:id="1392969957">
          <w:marLeft w:val="0"/>
          <w:marRight w:val="0"/>
          <w:marTop w:val="0"/>
          <w:marBottom w:val="0"/>
          <w:divBdr>
            <w:top w:val="none" w:sz="0" w:space="0" w:color="auto"/>
            <w:left w:val="none" w:sz="0" w:space="0" w:color="auto"/>
            <w:bottom w:val="none" w:sz="0" w:space="0" w:color="auto"/>
            <w:right w:val="none" w:sz="0" w:space="0" w:color="auto"/>
          </w:divBdr>
        </w:div>
        <w:div w:id="1488473201">
          <w:marLeft w:val="0"/>
          <w:marRight w:val="0"/>
          <w:marTop w:val="0"/>
          <w:marBottom w:val="0"/>
          <w:divBdr>
            <w:top w:val="none" w:sz="0" w:space="0" w:color="auto"/>
            <w:left w:val="none" w:sz="0" w:space="0" w:color="auto"/>
            <w:bottom w:val="none" w:sz="0" w:space="0" w:color="auto"/>
            <w:right w:val="none" w:sz="0" w:space="0" w:color="auto"/>
          </w:divBdr>
        </w:div>
        <w:div w:id="1545436970">
          <w:marLeft w:val="0"/>
          <w:marRight w:val="0"/>
          <w:marTop w:val="0"/>
          <w:marBottom w:val="0"/>
          <w:divBdr>
            <w:top w:val="none" w:sz="0" w:space="0" w:color="auto"/>
            <w:left w:val="none" w:sz="0" w:space="0" w:color="auto"/>
            <w:bottom w:val="none" w:sz="0" w:space="0" w:color="auto"/>
            <w:right w:val="none" w:sz="0" w:space="0" w:color="auto"/>
          </w:divBdr>
        </w:div>
        <w:div w:id="1552614346">
          <w:marLeft w:val="0"/>
          <w:marRight w:val="0"/>
          <w:marTop w:val="0"/>
          <w:marBottom w:val="0"/>
          <w:divBdr>
            <w:top w:val="none" w:sz="0" w:space="0" w:color="auto"/>
            <w:left w:val="none" w:sz="0" w:space="0" w:color="auto"/>
            <w:bottom w:val="none" w:sz="0" w:space="0" w:color="auto"/>
            <w:right w:val="none" w:sz="0" w:space="0" w:color="auto"/>
          </w:divBdr>
        </w:div>
        <w:div w:id="1589263919">
          <w:marLeft w:val="0"/>
          <w:marRight w:val="0"/>
          <w:marTop w:val="0"/>
          <w:marBottom w:val="0"/>
          <w:divBdr>
            <w:top w:val="none" w:sz="0" w:space="0" w:color="auto"/>
            <w:left w:val="none" w:sz="0" w:space="0" w:color="auto"/>
            <w:bottom w:val="none" w:sz="0" w:space="0" w:color="auto"/>
            <w:right w:val="none" w:sz="0" w:space="0" w:color="auto"/>
          </w:divBdr>
        </w:div>
        <w:div w:id="1633631113">
          <w:marLeft w:val="0"/>
          <w:marRight w:val="0"/>
          <w:marTop w:val="0"/>
          <w:marBottom w:val="0"/>
          <w:divBdr>
            <w:top w:val="none" w:sz="0" w:space="0" w:color="auto"/>
            <w:left w:val="none" w:sz="0" w:space="0" w:color="auto"/>
            <w:bottom w:val="none" w:sz="0" w:space="0" w:color="auto"/>
            <w:right w:val="none" w:sz="0" w:space="0" w:color="auto"/>
          </w:divBdr>
        </w:div>
        <w:div w:id="1702625996">
          <w:marLeft w:val="0"/>
          <w:marRight w:val="0"/>
          <w:marTop w:val="0"/>
          <w:marBottom w:val="0"/>
          <w:divBdr>
            <w:top w:val="none" w:sz="0" w:space="0" w:color="auto"/>
            <w:left w:val="none" w:sz="0" w:space="0" w:color="auto"/>
            <w:bottom w:val="none" w:sz="0" w:space="0" w:color="auto"/>
            <w:right w:val="none" w:sz="0" w:space="0" w:color="auto"/>
          </w:divBdr>
        </w:div>
        <w:div w:id="1703020063">
          <w:marLeft w:val="0"/>
          <w:marRight w:val="0"/>
          <w:marTop w:val="0"/>
          <w:marBottom w:val="0"/>
          <w:divBdr>
            <w:top w:val="none" w:sz="0" w:space="0" w:color="auto"/>
            <w:left w:val="none" w:sz="0" w:space="0" w:color="auto"/>
            <w:bottom w:val="none" w:sz="0" w:space="0" w:color="auto"/>
            <w:right w:val="none" w:sz="0" w:space="0" w:color="auto"/>
          </w:divBdr>
        </w:div>
        <w:div w:id="1775124782">
          <w:marLeft w:val="0"/>
          <w:marRight w:val="0"/>
          <w:marTop w:val="0"/>
          <w:marBottom w:val="0"/>
          <w:divBdr>
            <w:top w:val="none" w:sz="0" w:space="0" w:color="auto"/>
            <w:left w:val="none" w:sz="0" w:space="0" w:color="auto"/>
            <w:bottom w:val="none" w:sz="0" w:space="0" w:color="auto"/>
            <w:right w:val="none" w:sz="0" w:space="0" w:color="auto"/>
          </w:divBdr>
        </w:div>
        <w:div w:id="1854491215">
          <w:marLeft w:val="0"/>
          <w:marRight w:val="0"/>
          <w:marTop w:val="0"/>
          <w:marBottom w:val="0"/>
          <w:divBdr>
            <w:top w:val="none" w:sz="0" w:space="0" w:color="auto"/>
            <w:left w:val="none" w:sz="0" w:space="0" w:color="auto"/>
            <w:bottom w:val="none" w:sz="0" w:space="0" w:color="auto"/>
            <w:right w:val="none" w:sz="0" w:space="0" w:color="auto"/>
          </w:divBdr>
        </w:div>
        <w:div w:id="1943685472">
          <w:marLeft w:val="0"/>
          <w:marRight w:val="0"/>
          <w:marTop w:val="0"/>
          <w:marBottom w:val="0"/>
          <w:divBdr>
            <w:top w:val="none" w:sz="0" w:space="0" w:color="auto"/>
            <w:left w:val="none" w:sz="0" w:space="0" w:color="auto"/>
            <w:bottom w:val="none" w:sz="0" w:space="0" w:color="auto"/>
            <w:right w:val="none" w:sz="0" w:space="0" w:color="auto"/>
          </w:divBdr>
        </w:div>
        <w:div w:id="1943759606">
          <w:marLeft w:val="0"/>
          <w:marRight w:val="0"/>
          <w:marTop w:val="0"/>
          <w:marBottom w:val="0"/>
          <w:divBdr>
            <w:top w:val="none" w:sz="0" w:space="0" w:color="auto"/>
            <w:left w:val="none" w:sz="0" w:space="0" w:color="auto"/>
            <w:bottom w:val="none" w:sz="0" w:space="0" w:color="auto"/>
            <w:right w:val="none" w:sz="0" w:space="0" w:color="auto"/>
          </w:divBdr>
        </w:div>
        <w:div w:id="1959137003">
          <w:marLeft w:val="0"/>
          <w:marRight w:val="0"/>
          <w:marTop w:val="0"/>
          <w:marBottom w:val="0"/>
          <w:divBdr>
            <w:top w:val="none" w:sz="0" w:space="0" w:color="auto"/>
            <w:left w:val="none" w:sz="0" w:space="0" w:color="auto"/>
            <w:bottom w:val="none" w:sz="0" w:space="0" w:color="auto"/>
            <w:right w:val="none" w:sz="0" w:space="0" w:color="auto"/>
          </w:divBdr>
        </w:div>
        <w:div w:id="1966815389">
          <w:marLeft w:val="0"/>
          <w:marRight w:val="0"/>
          <w:marTop w:val="0"/>
          <w:marBottom w:val="0"/>
          <w:divBdr>
            <w:top w:val="none" w:sz="0" w:space="0" w:color="auto"/>
            <w:left w:val="none" w:sz="0" w:space="0" w:color="auto"/>
            <w:bottom w:val="none" w:sz="0" w:space="0" w:color="auto"/>
            <w:right w:val="none" w:sz="0" w:space="0" w:color="auto"/>
          </w:divBdr>
        </w:div>
      </w:divsChild>
    </w:div>
    <w:div w:id="108091482">
      <w:bodyDiv w:val="1"/>
      <w:marLeft w:val="0"/>
      <w:marRight w:val="0"/>
      <w:marTop w:val="0"/>
      <w:marBottom w:val="0"/>
      <w:divBdr>
        <w:top w:val="none" w:sz="0" w:space="0" w:color="auto"/>
        <w:left w:val="none" w:sz="0" w:space="0" w:color="auto"/>
        <w:bottom w:val="none" w:sz="0" w:space="0" w:color="auto"/>
        <w:right w:val="none" w:sz="0" w:space="0" w:color="auto"/>
      </w:divBdr>
    </w:div>
    <w:div w:id="116872385">
      <w:bodyDiv w:val="1"/>
      <w:marLeft w:val="0"/>
      <w:marRight w:val="0"/>
      <w:marTop w:val="0"/>
      <w:marBottom w:val="0"/>
      <w:divBdr>
        <w:top w:val="none" w:sz="0" w:space="0" w:color="auto"/>
        <w:left w:val="none" w:sz="0" w:space="0" w:color="auto"/>
        <w:bottom w:val="none" w:sz="0" w:space="0" w:color="auto"/>
        <w:right w:val="none" w:sz="0" w:space="0" w:color="auto"/>
      </w:divBdr>
    </w:div>
    <w:div w:id="172257890">
      <w:bodyDiv w:val="1"/>
      <w:marLeft w:val="0"/>
      <w:marRight w:val="0"/>
      <w:marTop w:val="0"/>
      <w:marBottom w:val="0"/>
      <w:divBdr>
        <w:top w:val="none" w:sz="0" w:space="0" w:color="auto"/>
        <w:left w:val="none" w:sz="0" w:space="0" w:color="auto"/>
        <w:bottom w:val="none" w:sz="0" w:space="0" w:color="auto"/>
        <w:right w:val="none" w:sz="0" w:space="0" w:color="auto"/>
      </w:divBdr>
    </w:div>
    <w:div w:id="211891851">
      <w:bodyDiv w:val="1"/>
      <w:marLeft w:val="0"/>
      <w:marRight w:val="0"/>
      <w:marTop w:val="0"/>
      <w:marBottom w:val="0"/>
      <w:divBdr>
        <w:top w:val="none" w:sz="0" w:space="0" w:color="auto"/>
        <w:left w:val="none" w:sz="0" w:space="0" w:color="auto"/>
        <w:bottom w:val="none" w:sz="0" w:space="0" w:color="auto"/>
        <w:right w:val="none" w:sz="0" w:space="0" w:color="auto"/>
      </w:divBdr>
    </w:div>
    <w:div w:id="431517477">
      <w:bodyDiv w:val="1"/>
      <w:marLeft w:val="0"/>
      <w:marRight w:val="0"/>
      <w:marTop w:val="0"/>
      <w:marBottom w:val="0"/>
      <w:divBdr>
        <w:top w:val="none" w:sz="0" w:space="0" w:color="auto"/>
        <w:left w:val="none" w:sz="0" w:space="0" w:color="auto"/>
        <w:bottom w:val="none" w:sz="0" w:space="0" w:color="auto"/>
        <w:right w:val="none" w:sz="0" w:space="0" w:color="auto"/>
      </w:divBdr>
      <w:divsChild>
        <w:div w:id="1238055464">
          <w:marLeft w:val="0"/>
          <w:marRight w:val="0"/>
          <w:marTop w:val="0"/>
          <w:marBottom w:val="0"/>
          <w:divBdr>
            <w:top w:val="none" w:sz="0" w:space="0" w:color="auto"/>
            <w:left w:val="none" w:sz="0" w:space="0" w:color="auto"/>
            <w:bottom w:val="none" w:sz="0" w:space="0" w:color="auto"/>
            <w:right w:val="none" w:sz="0" w:space="0" w:color="auto"/>
          </w:divBdr>
        </w:div>
        <w:div w:id="1736005048">
          <w:marLeft w:val="0"/>
          <w:marRight w:val="0"/>
          <w:marTop w:val="0"/>
          <w:marBottom w:val="0"/>
          <w:divBdr>
            <w:top w:val="none" w:sz="0" w:space="0" w:color="auto"/>
            <w:left w:val="none" w:sz="0" w:space="0" w:color="auto"/>
            <w:bottom w:val="none" w:sz="0" w:space="0" w:color="auto"/>
            <w:right w:val="none" w:sz="0" w:space="0" w:color="auto"/>
          </w:divBdr>
          <w:divsChild>
            <w:div w:id="1901207934">
              <w:marLeft w:val="0"/>
              <w:marRight w:val="0"/>
              <w:marTop w:val="30"/>
              <w:marBottom w:val="30"/>
              <w:divBdr>
                <w:top w:val="none" w:sz="0" w:space="0" w:color="auto"/>
                <w:left w:val="none" w:sz="0" w:space="0" w:color="auto"/>
                <w:bottom w:val="none" w:sz="0" w:space="0" w:color="auto"/>
                <w:right w:val="none" w:sz="0" w:space="0" w:color="auto"/>
              </w:divBdr>
              <w:divsChild>
                <w:div w:id="345062394">
                  <w:marLeft w:val="0"/>
                  <w:marRight w:val="0"/>
                  <w:marTop w:val="0"/>
                  <w:marBottom w:val="0"/>
                  <w:divBdr>
                    <w:top w:val="none" w:sz="0" w:space="0" w:color="auto"/>
                    <w:left w:val="none" w:sz="0" w:space="0" w:color="auto"/>
                    <w:bottom w:val="none" w:sz="0" w:space="0" w:color="auto"/>
                    <w:right w:val="none" w:sz="0" w:space="0" w:color="auto"/>
                  </w:divBdr>
                  <w:divsChild>
                    <w:div w:id="119804565">
                      <w:marLeft w:val="0"/>
                      <w:marRight w:val="0"/>
                      <w:marTop w:val="0"/>
                      <w:marBottom w:val="0"/>
                      <w:divBdr>
                        <w:top w:val="none" w:sz="0" w:space="0" w:color="auto"/>
                        <w:left w:val="none" w:sz="0" w:space="0" w:color="auto"/>
                        <w:bottom w:val="none" w:sz="0" w:space="0" w:color="auto"/>
                        <w:right w:val="none" w:sz="0" w:space="0" w:color="auto"/>
                      </w:divBdr>
                    </w:div>
                    <w:div w:id="1802455236">
                      <w:marLeft w:val="0"/>
                      <w:marRight w:val="0"/>
                      <w:marTop w:val="0"/>
                      <w:marBottom w:val="0"/>
                      <w:divBdr>
                        <w:top w:val="none" w:sz="0" w:space="0" w:color="auto"/>
                        <w:left w:val="none" w:sz="0" w:space="0" w:color="auto"/>
                        <w:bottom w:val="none" w:sz="0" w:space="0" w:color="auto"/>
                        <w:right w:val="none" w:sz="0" w:space="0" w:color="auto"/>
                      </w:divBdr>
                    </w:div>
                  </w:divsChild>
                </w:div>
                <w:div w:id="909195251">
                  <w:marLeft w:val="0"/>
                  <w:marRight w:val="0"/>
                  <w:marTop w:val="0"/>
                  <w:marBottom w:val="0"/>
                  <w:divBdr>
                    <w:top w:val="none" w:sz="0" w:space="0" w:color="auto"/>
                    <w:left w:val="none" w:sz="0" w:space="0" w:color="auto"/>
                    <w:bottom w:val="none" w:sz="0" w:space="0" w:color="auto"/>
                    <w:right w:val="none" w:sz="0" w:space="0" w:color="auto"/>
                  </w:divBdr>
                  <w:divsChild>
                    <w:div w:id="702286169">
                      <w:marLeft w:val="0"/>
                      <w:marRight w:val="0"/>
                      <w:marTop w:val="0"/>
                      <w:marBottom w:val="0"/>
                      <w:divBdr>
                        <w:top w:val="none" w:sz="0" w:space="0" w:color="auto"/>
                        <w:left w:val="none" w:sz="0" w:space="0" w:color="auto"/>
                        <w:bottom w:val="none" w:sz="0" w:space="0" w:color="auto"/>
                        <w:right w:val="none" w:sz="0" w:space="0" w:color="auto"/>
                      </w:divBdr>
                    </w:div>
                  </w:divsChild>
                </w:div>
                <w:div w:id="948394279">
                  <w:marLeft w:val="0"/>
                  <w:marRight w:val="0"/>
                  <w:marTop w:val="0"/>
                  <w:marBottom w:val="0"/>
                  <w:divBdr>
                    <w:top w:val="none" w:sz="0" w:space="0" w:color="auto"/>
                    <w:left w:val="none" w:sz="0" w:space="0" w:color="auto"/>
                    <w:bottom w:val="none" w:sz="0" w:space="0" w:color="auto"/>
                    <w:right w:val="none" w:sz="0" w:space="0" w:color="auto"/>
                  </w:divBdr>
                  <w:divsChild>
                    <w:div w:id="2135981933">
                      <w:marLeft w:val="0"/>
                      <w:marRight w:val="0"/>
                      <w:marTop w:val="0"/>
                      <w:marBottom w:val="0"/>
                      <w:divBdr>
                        <w:top w:val="none" w:sz="0" w:space="0" w:color="auto"/>
                        <w:left w:val="none" w:sz="0" w:space="0" w:color="auto"/>
                        <w:bottom w:val="none" w:sz="0" w:space="0" w:color="auto"/>
                        <w:right w:val="none" w:sz="0" w:space="0" w:color="auto"/>
                      </w:divBdr>
                    </w:div>
                  </w:divsChild>
                </w:div>
                <w:div w:id="1157922330">
                  <w:marLeft w:val="0"/>
                  <w:marRight w:val="0"/>
                  <w:marTop w:val="0"/>
                  <w:marBottom w:val="0"/>
                  <w:divBdr>
                    <w:top w:val="none" w:sz="0" w:space="0" w:color="auto"/>
                    <w:left w:val="none" w:sz="0" w:space="0" w:color="auto"/>
                    <w:bottom w:val="none" w:sz="0" w:space="0" w:color="auto"/>
                    <w:right w:val="none" w:sz="0" w:space="0" w:color="auto"/>
                  </w:divBdr>
                  <w:divsChild>
                    <w:div w:id="2001424009">
                      <w:marLeft w:val="0"/>
                      <w:marRight w:val="0"/>
                      <w:marTop w:val="0"/>
                      <w:marBottom w:val="0"/>
                      <w:divBdr>
                        <w:top w:val="none" w:sz="0" w:space="0" w:color="auto"/>
                        <w:left w:val="none" w:sz="0" w:space="0" w:color="auto"/>
                        <w:bottom w:val="none" w:sz="0" w:space="0" w:color="auto"/>
                        <w:right w:val="none" w:sz="0" w:space="0" w:color="auto"/>
                      </w:divBdr>
                    </w:div>
                    <w:div w:id="2083717128">
                      <w:marLeft w:val="0"/>
                      <w:marRight w:val="0"/>
                      <w:marTop w:val="0"/>
                      <w:marBottom w:val="0"/>
                      <w:divBdr>
                        <w:top w:val="none" w:sz="0" w:space="0" w:color="auto"/>
                        <w:left w:val="none" w:sz="0" w:space="0" w:color="auto"/>
                        <w:bottom w:val="none" w:sz="0" w:space="0" w:color="auto"/>
                        <w:right w:val="none" w:sz="0" w:space="0" w:color="auto"/>
                      </w:divBdr>
                    </w:div>
                  </w:divsChild>
                </w:div>
                <w:div w:id="1173687301">
                  <w:marLeft w:val="0"/>
                  <w:marRight w:val="0"/>
                  <w:marTop w:val="0"/>
                  <w:marBottom w:val="0"/>
                  <w:divBdr>
                    <w:top w:val="none" w:sz="0" w:space="0" w:color="auto"/>
                    <w:left w:val="none" w:sz="0" w:space="0" w:color="auto"/>
                    <w:bottom w:val="none" w:sz="0" w:space="0" w:color="auto"/>
                    <w:right w:val="none" w:sz="0" w:space="0" w:color="auto"/>
                  </w:divBdr>
                  <w:divsChild>
                    <w:div w:id="1742436349">
                      <w:marLeft w:val="0"/>
                      <w:marRight w:val="0"/>
                      <w:marTop w:val="0"/>
                      <w:marBottom w:val="0"/>
                      <w:divBdr>
                        <w:top w:val="none" w:sz="0" w:space="0" w:color="auto"/>
                        <w:left w:val="none" w:sz="0" w:space="0" w:color="auto"/>
                        <w:bottom w:val="none" w:sz="0" w:space="0" w:color="auto"/>
                        <w:right w:val="none" w:sz="0" w:space="0" w:color="auto"/>
                      </w:divBdr>
                    </w:div>
                  </w:divsChild>
                </w:div>
                <w:div w:id="2015912686">
                  <w:marLeft w:val="0"/>
                  <w:marRight w:val="0"/>
                  <w:marTop w:val="0"/>
                  <w:marBottom w:val="0"/>
                  <w:divBdr>
                    <w:top w:val="none" w:sz="0" w:space="0" w:color="auto"/>
                    <w:left w:val="none" w:sz="0" w:space="0" w:color="auto"/>
                    <w:bottom w:val="none" w:sz="0" w:space="0" w:color="auto"/>
                    <w:right w:val="none" w:sz="0" w:space="0" w:color="auto"/>
                  </w:divBdr>
                  <w:divsChild>
                    <w:div w:id="124645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414930">
      <w:bodyDiv w:val="1"/>
      <w:marLeft w:val="0"/>
      <w:marRight w:val="0"/>
      <w:marTop w:val="0"/>
      <w:marBottom w:val="0"/>
      <w:divBdr>
        <w:top w:val="none" w:sz="0" w:space="0" w:color="auto"/>
        <w:left w:val="none" w:sz="0" w:space="0" w:color="auto"/>
        <w:bottom w:val="none" w:sz="0" w:space="0" w:color="auto"/>
        <w:right w:val="none" w:sz="0" w:space="0" w:color="auto"/>
      </w:divBdr>
    </w:div>
    <w:div w:id="1717198398">
      <w:bodyDiv w:val="1"/>
      <w:marLeft w:val="0"/>
      <w:marRight w:val="0"/>
      <w:marTop w:val="0"/>
      <w:marBottom w:val="0"/>
      <w:divBdr>
        <w:top w:val="none" w:sz="0" w:space="0" w:color="auto"/>
        <w:left w:val="none" w:sz="0" w:space="0" w:color="auto"/>
        <w:bottom w:val="none" w:sz="0" w:space="0" w:color="auto"/>
        <w:right w:val="none" w:sz="0" w:space="0" w:color="auto"/>
      </w:divBdr>
    </w:div>
    <w:div w:id="1789271802">
      <w:bodyDiv w:val="1"/>
      <w:marLeft w:val="0"/>
      <w:marRight w:val="0"/>
      <w:marTop w:val="0"/>
      <w:marBottom w:val="0"/>
      <w:divBdr>
        <w:top w:val="none" w:sz="0" w:space="0" w:color="auto"/>
        <w:left w:val="none" w:sz="0" w:space="0" w:color="auto"/>
        <w:bottom w:val="none" w:sz="0" w:space="0" w:color="auto"/>
        <w:right w:val="none" w:sz="0" w:space="0" w:color="auto"/>
      </w:divBdr>
    </w:div>
    <w:div w:id="1825778432">
      <w:bodyDiv w:val="1"/>
      <w:marLeft w:val="0"/>
      <w:marRight w:val="0"/>
      <w:marTop w:val="0"/>
      <w:marBottom w:val="0"/>
      <w:divBdr>
        <w:top w:val="none" w:sz="0" w:space="0" w:color="auto"/>
        <w:left w:val="none" w:sz="0" w:space="0" w:color="auto"/>
        <w:bottom w:val="none" w:sz="0" w:space="0" w:color="auto"/>
        <w:right w:val="none" w:sz="0" w:space="0" w:color="auto"/>
      </w:divBdr>
      <w:divsChild>
        <w:div w:id="896010126">
          <w:marLeft w:val="0"/>
          <w:marRight w:val="0"/>
          <w:marTop w:val="0"/>
          <w:marBottom w:val="0"/>
          <w:divBdr>
            <w:top w:val="none" w:sz="0" w:space="0" w:color="auto"/>
            <w:left w:val="none" w:sz="0" w:space="0" w:color="auto"/>
            <w:bottom w:val="none" w:sz="0" w:space="0" w:color="auto"/>
            <w:right w:val="none" w:sz="0" w:space="0" w:color="auto"/>
          </w:divBdr>
          <w:divsChild>
            <w:div w:id="1743211376">
              <w:marLeft w:val="0"/>
              <w:marRight w:val="0"/>
              <w:marTop w:val="30"/>
              <w:marBottom w:val="30"/>
              <w:divBdr>
                <w:top w:val="none" w:sz="0" w:space="0" w:color="auto"/>
                <w:left w:val="none" w:sz="0" w:space="0" w:color="auto"/>
                <w:bottom w:val="none" w:sz="0" w:space="0" w:color="auto"/>
                <w:right w:val="none" w:sz="0" w:space="0" w:color="auto"/>
              </w:divBdr>
              <w:divsChild>
                <w:div w:id="352197377">
                  <w:marLeft w:val="0"/>
                  <w:marRight w:val="0"/>
                  <w:marTop w:val="0"/>
                  <w:marBottom w:val="0"/>
                  <w:divBdr>
                    <w:top w:val="none" w:sz="0" w:space="0" w:color="auto"/>
                    <w:left w:val="none" w:sz="0" w:space="0" w:color="auto"/>
                    <w:bottom w:val="none" w:sz="0" w:space="0" w:color="auto"/>
                    <w:right w:val="none" w:sz="0" w:space="0" w:color="auto"/>
                  </w:divBdr>
                  <w:divsChild>
                    <w:div w:id="976763235">
                      <w:marLeft w:val="0"/>
                      <w:marRight w:val="0"/>
                      <w:marTop w:val="0"/>
                      <w:marBottom w:val="0"/>
                      <w:divBdr>
                        <w:top w:val="none" w:sz="0" w:space="0" w:color="auto"/>
                        <w:left w:val="none" w:sz="0" w:space="0" w:color="auto"/>
                        <w:bottom w:val="none" w:sz="0" w:space="0" w:color="auto"/>
                        <w:right w:val="none" w:sz="0" w:space="0" w:color="auto"/>
                      </w:divBdr>
                    </w:div>
                    <w:div w:id="1569614854">
                      <w:marLeft w:val="0"/>
                      <w:marRight w:val="0"/>
                      <w:marTop w:val="0"/>
                      <w:marBottom w:val="0"/>
                      <w:divBdr>
                        <w:top w:val="none" w:sz="0" w:space="0" w:color="auto"/>
                        <w:left w:val="none" w:sz="0" w:space="0" w:color="auto"/>
                        <w:bottom w:val="none" w:sz="0" w:space="0" w:color="auto"/>
                        <w:right w:val="none" w:sz="0" w:space="0" w:color="auto"/>
                      </w:divBdr>
                    </w:div>
                  </w:divsChild>
                </w:div>
                <w:div w:id="390927897">
                  <w:marLeft w:val="0"/>
                  <w:marRight w:val="0"/>
                  <w:marTop w:val="0"/>
                  <w:marBottom w:val="0"/>
                  <w:divBdr>
                    <w:top w:val="none" w:sz="0" w:space="0" w:color="auto"/>
                    <w:left w:val="none" w:sz="0" w:space="0" w:color="auto"/>
                    <w:bottom w:val="none" w:sz="0" w:space="0" w:color="auto"/>
                    <w:right w:val="none" w:sz="0" w:space="0" w:color="auto"/>
                  </w:divBdr>
                  <w:divsChild>
                    <w:div w:id="428743787">
                      <w:marLeft w:val="0"/>
                      <w:marRight w:val="0"/>
                      <w:marTop w:val="0"/>
                      <w:marBottom w:val="0"/>
                      <w:divBdr>
                        <w:top w:val="none" w:sz="0" w:space="0" w:color="auto"/>
                        <w:left w:val="none" w:sz="0" w:space="0" w:color="auto"/>
                        <w:bottom w:val="none" w:sz="0" w:space="0" w:color="auto"/>
                        <w:right w:val="none" w:sz="0" w:space="0" w:color="auto"/>
                      </w:divBdr>
                    </w:div>
                    <w:div w:id="1017345576">
                      <w:marLeft w:val="0"/>
                      <w:marRight w:val="0"/>
                      <w:marTop w:val="0"/>
                      <w:marBottom w:val="0"/>
                      <w:divBdr>
                        <w:top w:val="none" w:sz="0" w:space="0" w:color="auto"/>
                        <w:left w:val="none" w:sz="0" w:space="0" w:color="auto"/>
                        <w:bottom w:val="none" w:sz="0" w:space="0" w:color="auto"/>
                        <w:right w:val="none" w:sz="0" w:space="0" w:color="auto"/>
                      </w:divBdr>
                    </w:div>
                  </w:divsChild>
                </w:div>
                <w:div w:id="709064105">
                  <w:marLeft w:val="0"/>
                  <w:marRight w:val="0"/>
                  <w:marTop w:val="0"/>
                  <w:marBottom w:val="0"/>
                  <w:divBdr>
                    <w:top w:val="none" w:sz="0" w:space="0" w:color="auto"/>
                    <w:left w:val="none" w:sz="0" w:space="0" w:color="auto"/>
                    <w:bottom w:val="none" w:sz="0" w:space="0" w:color="auto"/>
                    <w:right w:val="none" w:sz="0" w:space="0" w:color="auto"/>
                  </w:divBdr>
                  <w:divsChild>
                    <w:div w:id="56782803">
                      <w:marLeft w:val="0"/>
                      <w:marRight w:val="0"/>
                      <w:marTop w:val="0"/>
                      <w:marBottom w:val="0"/>
                      <w:divBdr>
                        <w:top w:val="none" w:sz="0" w:space="0" w:color="auto"/>
                        <w:left w:val="none" w:sz="0" w:space="0" w:color="auto"/>
                        <w:bottom w:val="none" w:sz="0" w:space="0" w:color="auto"/>
                        <w:right w:val="none" w:sz="0" w:space="0" w:color="auto"/>
                      </w:divBdr>
                    </w:div>
                  </w:divsChild>
                </w:div>
                <w:div w:id="714236298">
                  <w:marLeft w:val="0"/>
                  <w:marRight w:val="0"/>
                  <w:marTop w:val="0"/>
                  <w:marBottom w:val="0"/>
                  <w:divBdr>
                    <w:top w:val="none" w:sz="0" w:space="0" w:color="auto"/>
                    <w:left w:val="none" w:sz="0" w:space="0" w:color="auto"/>
                    <w:bottom w:val="none" w:sz="0" w:space="0" w:color="auto"/>
                    <w:right w:val="none" w:sz="0" w:space="0" w:color="auto"/>
                  </w:divBdr>
                  <w:divsChild>
                    <w:div w:id="647709048">
                      <w:marLeft w:val="0"/>
                      <w:marRight w:val="0"/>
                      <w:marTop w:val="0"/>
                      <w:marBottom w:val="0"/>
                      <w:divBdr>
                        <w:top w:val="none" w:sz="0" w:space="0" w:color="auto"/>
                        <w:left w:val="none" w:sz="0" w:space="0" w:color="auto"/>
                        <w:bottom w:val="none" w:sz="0" w:space="0" w:color="auto"/>
                        <w:right w:val="none" w:sz="0" w:space="0" w:color="auto"/>
                      </w:divBdr>
                    </w:div>
                  </w:divsChild>
                </w:div>
                <w:div w:id="1583221088">
                  <w:marLeft w:val="0"/>
                  <w:marRight w:val="0"/>
                  <w:marTop w:val="0"/>
                  <w:marBottom w:val="0"/>
                  <w:divBdr>
                    <w:top w:val="none" w:sz="0" w:space="0" w:color="auto"/>
                    <w:left w:val="none" w:sz="0" w:space="0" w:color="auto"/>
                    <w:bottom w:val="none" w:sz="0" w:space="0" w:color="auto"/>
                    <w:right w:val="none" w:sz="0" w:space="0" w:color="auto"/>
                  </w:divBdr>
                  <w:divsChild>
                    <w:div w:id="1342199389">
                      <w:marLeft w:val="0"/>
                      <w:marRight w:val="0"/>
                      <w:marTop w:val="0"/>
                      <w:marBottom w:val="0"/>
                      <w:divBdr>
                        <w:top w:val="none" w:sz="0" w:space="0" w:color="auto"/>
                        <w:left w:val="none" w:sz="0" w:space="0" w:color="auto"/>
                        <w:bottom w:val="none" w:sz="0" w:space="0" w:color="auto"/>
                        <w:right w:val="none" w:sz="0" w:space="0" w:color="auto"/>
                      </w:divBdr>
                    </w:div>
                  </w:divsChild>
                </w:div>
                <w:div w:id="1840389118">
                  <w:marLeft w:val="0"/>
                  <w:marRight w:val="0"/>
                  <w:marTop w:val="0"/>
                  <w:marBottom w:val="0"/>
                  <w:divBdr>
                    <w:top w:val="none" w:sz="0" w:space="0" w:color="auto"/>
                    <w:left w:val="none" w:sz="0" w:space="0" w:color="auto"/>
                    <w:bottom w:val="none" w:sz="0" w:space="0" w:color="auto"/>
                    <w:right w:val="none" w:sz="0" w:space="0" w:color="auto"/>
                  </w:divBdr>
                  <w:divsChild>
                    <w:div w:id="9904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3536">
          <w:marLeft w:val="0"/>
          <w:marRight w:val="0"/>
          <w:marTop w:val="0"/>
          <w:marBottom w:val="0"/>
          <w:divBdr>
            <w:top w:val="none" w:sz="0" w:space="0" w:color="auto"/>
            <w:left w:val="none" w:sz="0" w:space="0" w:color="auto"/>
            <w:bottom w:val="none" w:sz="0" w:space="0" w:color="auto"/>
            <w:right w:val="none" w:sz="0" w:space="0" w:color="auto"/>
          </w:divBdr>
        </w:div>
      </w:divsChild>
    </w:div>
    <w:div w:id="1832257095">
      <w:bodyDiv w:val="1"/>
      <w:marLeft w:val="0"/>
      <w:marRight w:val="0"/>
      <w:marTop w:val="0"/>
      <w:marBottom w:val="0"/>
      <w:divBdr>
        <w:top w:val="none" w:sz="0" w:space="0" w:color="auto"/>
        <w:left w:val="none" w:sz="0" w:space="0" w:color="auto"/>
        <w:bottom w:val="none" w:sz="0" w:space="0" w:color="auto"/>
        <w:right w:val="none" w:sz="0" w:space="0" w:color="auto"/>
      </w:divBdr>
    </w:div>
    <w:div w:id="1833374441">
      <w:bodyDiv w:val="1"/>
      <w:marLeft w:val="0"/>
      <w:marRight w:val="0"/>
      <w:marTop w:val="0"/>
      <w:marBottom w:val="0"/>
      <w:divBdr>
        <w:top w:val="none" w:sz="0" w:space="0" w:color="auto"/>
        <w:left w:val="none" w:sz="0" w:space="0" w:color="auto"/>
        <w:bottom w:val="none" w:sz="0" w:space="0" w:color="auto"/>
        <w:right w:val="none" w:sz="0" w:space="0" w:color="auto"/>
      </w:divBdr>
    </w:div>
    <w:div w:id="1924873594">
      <w:bodyDiv w:val="1"/>
      <w:marLeft w:val="0"/>
      <w:marRight w:val="0"/>
      <w:marTop w:val="0"/>
      <w:marBottom w:val="0"/>
      <w:divBdr>
        <w:top w:val="none" w:sz="0" w:space="0" w:color="auto"/>
        <w:left w:val="none" w:sz="0" w:space="0" w:color="auto"/>
        <w:bottom w:val="none" w:sz="0" w:space="0" w:color="auto"/>
        <w:right w:val="none" w:sz="0" w:space="0" w:color="auto"/>
      </w:divBdr>
    </w:div>
    <w:div w:id="2065520755">
      <w:bodyDiv w:val="1"/>
      <w:marLeft w:val="0"/>
      <w:marRight w:val="0"/>
      <w:marTop w:val="0"/>
      <w:marBottom w:val="0"/>
      <w:divBdr>
        <w:top w:val="none" w:sz="0" w:space="0" w:color="auto"/>
        <w:left w:val="none" w:sz="0" w:space="0" w:color="auto"/>
        <w:bottom w:val="none" w:sz="0" w:space="0" w:color="auto"/>
        <w:right w:val="none" w:sz="0" w:space="0" w:color="auto"/>
      </w:divBdr>
      <w:divsChild>
        <w:div w:id="23025470">
          <w:marLeft w:val="0"/>
          <w:marRight w:val="0"/>
          <w:marTop w:val="0"/>
          <w:marBottom w:val="0"/>
          <w:divBdr>
            <w:top w:val="none" w:sz="0" w:space="0" w:color="auto"/>
            <w:left w:val="none" w:sz="0" w:space="0" w:color="auto"/>
            <w:bottom w:val="none" w:sz="0" w:space="0" w:color="auto"/>
            <w:right w:val="none" w:sz="0" w:space="0" w:color="auto"/>
          </w:divBdr>
        </w:div>
        <w:div w:id="73549411">
          <w:marLeft w:val="0"/>
          <w:marRight w:val="0"/>
          <w:marTop w:val="0"/>
          <w:marBottom w:val="0"/>
          <w:divBdr>
            <w:top w:val="none" w:sz="0" w:space="0" w:color="auto"/>
            <w:left w:val="none" w:sz="0" w:space="0" w:color="auto"/>
            <w:bottom w:val="none" w:sz="0" w:space="0" w:color="auto"/>
            <w:right w:val="none" w:sz="0" w:space="0" w:color="auto"/>
          </w:divBdr>
        </w:div>
        <w:div w:id="120153353">
          <w:marLeft w:val="0"/>
          <w:marRight w:val="0"/>
          <w:marTop w:val="0"/>
          <w:marBottom w:val="0"/>
          <w:divBdr>
            <w:top w:val="none" w:sz="0" w:space="0" w:color="auto"/>
            <w:left w:val="none" w:sz="0" w:space="0" w:color="auto"/>
            <w:bottom w:val="none" w:sz="0" w:space="0" w:color="auto"/>
            <w:right w:val="none" w:sz="0" w:space="0" w:color="auto"/>
          </w:divBdr>
        </w:div>
        <w:div w:id="362250068">
          <w:marLeft w:val="0"/>
          <w:marRight w:val="0"/>
          <w:marTop w:val="0"/>
          <w:marBottom w:val="0"/>
          <w:divBdr>
            <w:top w:val="none" w:sz="0" w:space="0" w:color="auto"/>
            <w:left w:val="none" w:sz="0" w:space="0" w:color="auto"/>
            <w:bottom w:val="none" w:sz="0" w:space="0" w:color="auto"/>
            <w:right w:val="none" w:sz="0" w:space="0" w:color="auto"/>
          </w:divBdr>
        </w:div>
        <w:div w:id="413089967">
          <w:marLeft w:val="0"/>
          <w:marRight w:val="0"/>
          <w:marTop w:val="0"/>
          <w:marBottom w:val="0"/>
          <w:divBdr>
            <w:top w:val="none" w:sz="0" w:space="0" w:color="auto"/>
            <w:left w:val="none" w:sz="0" w:space="0" w:color="auto"/>
            <w:bottom w:val="none" w:sz="0" w:space="0" w:color="auto"/>
            <w:right w:val="none" w:sz="0" w:space="0" w:color="auto"/>
          </w:divBdr>
        </w:div>
        <w:div w:id="419254503">
          <w:marLeft w:val="0"/>
          <w:marRight w:val="0"/>
          <w:marTop w:val="0"/>
          <w:marBottom w:val="0"/>
          <w:divBdr>
            <w:top w:val="none" w:sz="0" w:space="0" w:color="auto"/>
            <w:left w:val="none" w:sz="0" w:space="0" w:color="auto"/>
            <w:bottom w:val="none" w:sz="0" w:space="0" w:color="auto"/>
            <w:right w:val="none" w:sz="0" w:space="0" w:color="auto"/>
          </w:divBdr>
        </w:div>
        <w:div w:id="439297800">
          <w:marLeft w:val="0"/>
          <w:marRight w:val="0"/>
          <w:marTop w:val="0"/>
          <w:marBottom w:val="0"/>
          <w:divBdr>
            <w:top w:val="none" w:sz="0" w:space="0" w:color="auto"/>
            <w:left w:val="none" w:sz="0" w:space="0" w:color="auto"/>
            <w:bottom w:val="none" w:sz="0" w:space="0" w:color="auto"/>
            <w:right w:val="none" w:sz="0" w:space="0" w:color="auto"/>
          </w:divBdr>
        </w:div>
        <w:div w:id="474564198">
          <w:marLeft w:val="0"/>
          <w:marRight w:val="0"/>
          <w:marTop w:val="0"/>
          <w:marBottom w:val="0"/>
          <w:divBdr>
            <w:top w:val="none" w:sz="0" w:space="0" w:color="auto"/>
            <w:left w:val="none" w:sz="0" w:space="0" w:color="auto"/>
            <w:bottom w:val="none" w:sz="0" w:space="0" w:color="auto"/>
            <w:right w:val="none" w:sz="0" w:space="0" w:color="auto"/>
          </w:divBdr>
        </w:div>
        <w:div w:id="517231557">
          <w:marLeft w:val="0"/>
          <w:marRight w:val="0"/>
          <w:marTop w:val="0"/>
          <w:marBottom w:val="0"/>
          <w:divBdr>
            <w:top w:val="none" w:sz="0" w:space="0" w:color="auto"/>
            <w:left w:val="none" w:sz="0" w:space="0" w:color="auto"/>
            <w:bottom w:val="none" w:sz="0" w:space="0" w:color="auto"/>
            <w:right w:val="none" w:sz="0" w:space="0" w:color="auto"/>
          </w:divBdr>
        </w:div>
        <w:div w:id="652225489">
          <w:marLeft w:val="0"/>
          <w:marRight w:val="0"/>
          <w:marTop w:val="0"/>
          <w:marBottom w:val="0"/>
          <w:divBdr>
            <w:top w:val="none" w:sz="0" w:space="0" w:color="auto"/>
            <w:left w:val="none" w:sz="0" w:space="0" w:color="auto"/>
            <w:bottom w:val="none" w:sz="0" w:space="0" w:color="auto"/>
            <w:right w:val="none" w:sz="0" w:space="0" w:color="auto"/>
          </w:divBdr>
        </w:div>
        <w:div w:id="679937084">
          <w:marLeft w:val="0"/>
          <w:marRight w:val="0"/>
          <w:marTop w:val="0"/>
          <w:marBottom w:val="0"/>
          <w:divBdr>
            <w:top w:val="none" w:sz="0" w:space="0" w:color="auto"/>
            <w:left w:val="none" w:sz="0" w:space="0" w:color="auto"/>
            <w:bottom w:val="none" w:sz="0" w:space="0" w:color="auto"/>
            <w:right w:val="none" w:sz="0" w:space="0" w:color="auto"/>
          </w:divBdr>
        </w:div>
        <w:div w:id="690110929">
          <w:marLeft w:val="0"/>
          <w:marRight w:val="0"/>
          <w:marTop w:val="0"/>
          <w:marBottom w:val="0"/>
          <w:divBdr>
            <w:top w:val="none" w:sz="0" w:space="0" w:color="auto"/>
            <w:left w:val="none" w:sz="0" w:space="0" w:color="auto"/>
            <w:bottom w:val="none" w:sz="0" w:space="0" w:color="auto"/>
            <w:right w:val="none" w:sz="0" w:space="0" w:color="auto"/>
          </w:divBdr>
          <w:divsChild>
            <w:div w:id="284503754">
              <w:marLeft w:val="0"/>
              <w:marRight w:val="0"/>
              <w:marTop w:val="0"/>
              <w:marBottom w:val="0"/>
              <w:divBdr>
                <w:top w:val="none" w:sz="0" w:space="0" w:color="auto"/>
                <w:left w:val="none" w:sz="0" w:space="0" w:color="auto"/>
                <w:bottom w:val="none" w:sz="0" w:space="0" w:color="auto"/>
                <w:right w:val="none" w:sz="0" w:space="0" w:color="auto"/>
              </w:divBdr>
            </w:div>
            <w:div w:id="579949540">
              <w:marLeft w:val="0"/>
              <w:marRight w:val="0"/>
              <w:marTop w:val="0"/>
              <w:marBottom w:val="0"/>
              <w:divBdr>
                <w:top w:val="none" w:sz="0" w:space="0" w:color="auto"/>
                <w:left w:val="none" w:sz="0" w:space="0" w:color="auto"/>
                <w:bottom w:val="none" w:sz="0" w:space="0" w:color="auto"/>
                <w:right w:val="none" w:sz="0" w:space="0" w:color="auto"/>
              </w:divBdr>
            </w:div>
            <w:div w:id="581985643">
              <w:marLeft w:val="0"/>
              <w:marRight w:val="0"/>
              <w:marTop w:val="0"/>
              <w:marBottom w:val="0"/>
              <w:divBdr>
                <w:top w:val="none" w:sz="0" w:space="0" w:color="auto"/>
                <w:left w:val="none" w:sz="0" w:space="0" w:color="auto"/>
                <w:bottom w:val="none" w:sz="0" w:space="0" w:color="auto"/>
                <w:right w:val="none" w:sz="0" w:space="0" w:color="auto"/>
              </w:divBdr>
            </w:div>
            <w:div w:id="619917099">
              <w:marLeft w:val="0"/>
              <w:marRight w:val="0"/>
              <w:marTop w:val="0"/>
              <w:marBottom w:val="0"/>
              <w:divBdr>
                <w:top w:val="none" w:sz="0" w:space="0" w:color="auto"/>
                <w:left w:val="none" w:sz="0" w:space="0" w:color="auto"/>
                <w:bottom w:val="none" w:sz="0" w:space="0" w:color="auto"/>
                <w:right w:val="none" w:sz="0" w:space="0" w:color="auto"/>
              </w:divBdr>
            </w:div>
            <w:div w:id="1116943184">
              <w:marLeft w:val="0"/>
              <w:marRight w:val="0"/>
              <w:marTop w:val="0"/>
              <w:marBottom w:val="0"/>
              <w:divBdr>
                <w:top w:val="none" w:sz="0" w:space="0" w:color="auto"/>
                <w:left w:val="none" w:sz="0" w:space="0" w:color="auto"/>
                <w:bottom w:val="none" w:sz="0" w:space="0" w:color="auto"/>
                <w:right w:val="none" w:sz="0" w:space="0" w:color="auto"/>
              </w:divBdr>
            </w:div>
            <w:div w:id="1516535530">
              <w:marLeft w:val="0"/>
              <w:marRight w:val="0"/>
              <w:marTop w:val="0"/>
              <w:marBottom w:val="0"/>
              <w:divBdr>
                <w:top w:val="none" w:sz="0" w:space="0" w:color="auto"/>
                <w:left w:val="none" w:sz="0" w:space="0" w:color="auto"/>
                <w:bottom w:val="none" w:sz="0" w:space="0" w:color="auto"/>
                <w:right w:val="none" w:sz="0" w:space="0" w:color="auto"/>
              </w:divBdr>
            </w:div>
            <w:div w:id="1664360079">
              <w:marLeft w:val="0"/>
              <w:marRight w:val="0"/>
              <w:marTop w:val="0"/>
              <w:marBottom w:val="0"/>
              <w:divBdr>
                <w:top w:val="none" w:sz="0" w:space="0" w:color="auto"/>
                <w:left w:val="none" w:sz="0" w:space="0" w:color="auto"/>
                <w:bottom w:val="none" w:sz="0" w:space="0" w:color="auto"/>
                <w:right w:val="none" w:sz="0" w:space="0" w:color="auto"/>
              </w:divBdr>
            </w:div>
            <w:div w:id="1922059484">
              <w:marLeft w:val="0"/>
              <w:marRight w:val="0"/>
              <w:marTop w:val="0"/>
              <w:marBottom w:val="0"/>
              <w:divBdr>
                <w:top w:val="none" w:sz="0" w:space="0" w:color="auto"/>
                <w:left w:val="none" w:sz="0" w:space="0" w:color="auto"/>
                <w:bottom w:val="none" w:sz="0" w:space="0" w:color="auto"/>
                <w:right w:val="none" w:sz="0" w:space="0" w:color="auto"/>
              </w:divBdr>
            </w:div>
          </w:divsChild>
        </w:div>
        <w:div w:id="825900841">
          <w:marLeft w:val="0"/>
          <w:marRight w:val="0"/>
          <w:marTop w:val="0"/>
          <w:marBottom w:val="0"/>
          <w:divBdr>
            <w:top w:val="none" w:sz="0" w:space="0" w:color="auto"/>
            <w:left w:val="none" w:sz="0" w:space="0" w:color="auto"/>
            <w:bottom w:val="none" w:sz="0" w:space="0" w:color="auto"/>
            <w:right w:val="none" w:sz="0" w:space="0" w:color="auto"/>
          </w:divBdr>
        </w:div>
        <w:div w:id="856433495">
          <w:marLeft w:val="0"/>
          <w:marRight w:val="0"/>
          <w:marTop w:val="0"/>
          <w:marBottom w:val="0"/>
          <w:divBdr>
            <w:top w:val="none" w:sz="0" w:space="0" w:color="auto"/>
            <w:left w:val="none" w:sz="0" w:space="0" w:color="auto"/>
            <w:bottom w:val="none" w:sz="0" w:space="0" w:color="auto"/>
            <w:right w:val="none" w:sz="0" w:space="0" w:color="auto"/>
          </w:divBdr>
        </w:div>
        <w:div w:id="899827625">
          <w:marLeft w:val="0"/>
          <w:marRight w:val="0"/>
          <w:marTop w:val="0"/>
          <w:marBottom w:val="0"/>
          <w:divBdr>
            <w:top w:val="none" w:sz="0" w:space="0" w:color="auto"/>
            <w:left w:val="none" w:sz="0" w:space="0" w:color="auto"/>
            <w:bottom w:val="none" w:sz="0" w:space="0" w:color="auto"/>
            <w:right w:val="none" w:sz="0" w:space="0" w:color="auto"/>
          </w:divBdr>
        </w:div>
        <w:div w:id="980621610">
          <w:marLeft w:val="0"/>
          <w:marRight w:val="0"/>
          <w:marTop w:val="0"/>
          <w:marBottom w:val="0"/>
          <w:divBdr>
            <w:top w:val="none" w:sz="0" w:space="0" w:color="auto"/>
            <w:left w:val="none" w:sz="0" w:space="0" w:color="auto"/>
            <w:bottom w:val="none" w:sz="0" w:space="0" w:color="auto"/>
            <w:right w:val="none" w:sz="0" w:space="0" w:color="auto"/>
          </w:divBdr>
        </w:div>
        <w:div w:id="1102337201">
          <w:marLeft w:val="0"/>
          <w:marRight w:val="0"/>
          <w:marTop w:val="0"/>
          <w:marBottom w:val="0"/>
          <w:divBdr>
            <w:top w:val="none" w:sz="0" w:space="0" w:color="auto"/>
            <w:left w:val="none" w:sz="0" w:space="0" w:color="auto"/>
            <w:bottom w:val="none" w:sz="0" w:space="0" w:color="auto"/>
            <w:right w:val="none" w:sz="0" w:space="0" w:color="auto"/>
          </w:divBdr>
        </w:div>
        <w:div w:id="1131484674">
          <w:marLeft w:val="0"/>
          <w:marRight w:val="0"/>
          <w:marTop w:val="0"/>
          <w:marBottom w:val="0"/>
          <w:divBdr>
            <w:top w:val="none" w:sz="0" w:space="0" w:color="auto"/>
            <w:left w:val="none" w:sz="0" w:space="0" w:color="auto"/>
            <w:bottom w:val="none" w:sz="0" w:space="0" w:color="auto"/>
            <w:right w:val="none" w:sz="0" w:space="0" w:color="auto"/>
          </w:divBdr>
        </w:div>
        <w:div w:id="1136946633">
          <w:marLeft w:val="0"/>
          <w:marRight w:val="0"/>
          <w:marTop w:val="0"/>
          <w:marBottom w:val="0"/>
          <w:divBdr>
            <w:top w:val="none" w:sz="0" w:space="0" w:color="auto"/>
            <w:left w:val="none" w:sz="0" w:space="0" w:color="auto"/>
            <w:bottom w:val="none" w:sz="0" w:space="0" w:color="auto"/>
            <w:right w:val="none" w:sz="0" w:space="0" w:color="auto"/>
          </w:divBdr>
        </w:div>
        <w:div w:id="1146237993">
          <w:marLeft w:val="0"/>
          <w:marRight w:val="0"/>
          <w:marTop w:val="0"/>
          <w:marBottom w:val="0"/>
          <w:divBdr>
            <w:top w:val="none" w:sz="0" w:space="0" w:color="auto"/>
            <w:left w:val="none" w:sz="0" w:space="0" w:color="auto"/>
            <w:bottom w:val="none" w:sz="0" w:space="0" w:color="auto"/>
            <w:right w:val="none" w:sz="0" w:space="0" w:color="auto"/>
          </w:divBdr>
        </w:div>
        <w:div w:id="1163005867">
          <w:marLeft w:val="0"/>
          <w:marRight w:val="0"/>
          <w:marTop w:val="0"/>
          <w:marBottom w:val="0"/>
          <w:divBdr>
            <w:top w:val="none" w:sz="0" w:space="0" w:color="auto"/>
            <w:left w:val="none" w:sz="0" w:space="0" w:color="auto"/>
            <w:bottom w:val="none" w:sz="0" w:space="0" w:color="auto"/>
            <w:right w:val="none" w:sz="0" w:space="0" w:color="auto"/>
          </w:divBdr>
          <w:divsChild>
            <w:div w:id="162478306">
              <w:marLeft w:val="0"/>
              <w:marRight w:val="0"/>
              <w:marTop w:val="0"/>
              <w:marBottom w:val="0"/>
              <w:divBdr>
                <w:top w:val="none" w:sz="0" w:space="0" w:color="auto"/>
                <w:left w:val="none" w:sz="0" w:space="0" w:color="auto"/>
                <w:bottom w:val="none" w:sz="0" w:space="0" w:color="auto"/>
                <w:right w:val="none" w:sz="0" w:space="0" w:color="auto"/>
              </w:divBdr>
            </w:div>
            <w:div w:id="232274827">
              <w:marLeft w:val="0"/>
              <w:marRight w:val="0"/>
              <w:marTop w:val="0"/>
              <w:marBottom w:val="0"/>
              <w:divBdr>
                <w:top w:val="none" w:sz="0" w:space="0" w:color="auto"/>
                <w:left w:val="none" w:sz="0" w:space="0" w:color="auto"/>
                <w:bottom w:val="none" w:sz="0" w:space="0" w:color="auto"/>
                <w:right w:val="none" w:sz="0" w:space="0" w:color="auto"/>
              </w:divBdr>
            </w:div>
            <w:div w:id="247229975">
              <w:marLeft w:val="0"/>
              <w:marRight w:val="0"/>
              <w:marTop w:val="0"/>
              <w:marBottom w:val="0"/>
              <w:divBdr>
                <w:top w:val="none" w:sz="0" w:space="0" w:color="auto"/>
                <w:left w:val="none" w:sz="0" w:space="0" w:color="auto"/>
                <w:bottom w:val="none" w:sz="0" w:space="0" w:color="auto"/>
                <w:right w:val="none" w:sz="0" w:space="0" w:color="auto"/>
              </w:divBdr>
            </w:div>
            <w:div w:id="278418253">
              <w:marLeft w:val="0"/>
              <w:marRight w:val="0"/>
              <w:marTop w:val="0"/>
              <w:marBottom w:val="0"/>
              <w:divBdr>
                <w:top w:val="none" w:sz="0" w:space="0" w:color="auto"/>
                <w:left w:val="none" w:sz="0" w:space="0" w:color="auto"/>
                <w:bottom w:val="none" w:sz="0" w:space="0" w:color="auto"/>
                <w:right w:val="none" w:sz="0" w:space="0" w:color="auto"/>
              </w:divBdr>
            </w:div>
            <w:div w:id="285895066">
              <w:marLeft w:val="0"/>
              <w:marRight w:val="0"/>
              <w:marTop w:val="0"/>
              <w:marBottom w:val="0"/>
              <w:divBdr>
                <w:top w:val="none" w:sz="0" w:space="0" w:color="auto"/>
                <w:left w:val="none" w:sz="0" w:space="0" w:color="auto"/>
                <w:bottom w:val="none" w:sz="0" w:space="0" w:color="auto"/>
                <w:right w:val="none" w:sz="0" w:space="0" w:color="auto"/>
              </w:divBdr>
            </w:div>
            <w:div w:id="507595318">
              <w:marLeft w:val="0"/>
              <w:marRight w:val="0"/>
              <w:marTop w:val="0"/>
              <w:marBottom w:val="0"/>
              <w:divBdr>
                <w:top w:val="none" w:sz="0" w:space="0" w:color="auto"/>
                <w:left w:val="none" w:sz="0" w:space="0" w:color="auto"/>
                <w:bottom w:val="none" w:sz="0" w:space="0" w:color="auto"/>
                <w:right w:val="none" w:sz="0" w:space="0" w:color="auto"/>
              </w:divBdr>
            </w:div>
            <w:div w:id="575091075">
              <w:marLeft w:val="0"/>
              <w:marRight w:val="0"/>
              <w:marTop w:val="0"/>
              <w:marBottom w:val="0"/>
              <w:divBdr>
                <w:top w:val="none" w:sz="0" w:space="0" w:color="auto"/>
                <w:left w:val="none" w:sz="0" w:space="0" w:color="auto"/>
                <w:bottom w:val="none" w:sz="0" w:space="0" w:color="auto"/>
                <w:right w:val="none" w:sz="0" w:space="0" w:color="auto"/>
              </w:divBdr>
            </w:div>
            <w:div w:id="585842136">
              <w:marLeft w:val="0"/>
              <w:marRight w:val="0"/>
              <w:marTop w:val="0"/>
              <w:marBottom w:val="0"/>
              <w:divBdr>
                <w:top w:val="none" w:sz="0" w:space="0" w:color="auto"/>
                <w:left w:val="none" w:sz="0" w:space="0" w:color="auto"/>
                <w:bottom w:val="none" w:sz="0" w:space="0" w:color="auto"/>
                <w:right w:val="none" w:sz="0" w:space="0" w:color="auto"/>
              </w:divBdr>
            </w:div>
            <w:div w:id="607349804">
              <w:marLeft w:val="0"/>
              <w:marRight w:val="0"/>
              <w:marTop w:val="0"/>
              <w:marBottom w:val="0"/>
              <w:divBdr>
                <w:top w:val="none" w:sz="0" w:space="0" w:color="auto"/>
                <w:left w:val="none" w:sz="0" w:space="0" w:color="auto"/>
                <w:bottom w:val="none" w:sz="0" w:space="0" w:color="auto"/>
                <w:right w:val="none" w:sz="0" w:space="0" w:color="auto"/>
              </w:divBdr>
            </w:div>
            <w:div w:id="692418038">
              <w:marLeft w:val="0"/>
              <w:marRight w:val="0"/>
              <w:marTop w:val="0"/>
              <w:marBottom w:val="0"/>
              <w:divBdr>
                <w:top w:val="none" w:sz="0" w:space="0" w:color="auto"/>
                <w:left w:val="none" w:sz="0" w:space="0" w:color="auto"/>
                <w:bottom w:val="none" w:sz="0" w:space="0" w:color="auto"/>
                <w:right w:val="none" w:sz="0" w:space="0" w:color="auto"/>
              </w:divBdr>
            </w:div>
            <w:div w:id="723988568">
              <w:marLeft w:val="0"/>
              <w:marRight w:val="0"/>
              <w:marTop w:val="0"/>
              <w:marBottom w:val="0"/>
              <w:divBdr>
                <w:top w:val="none" w:sz="0" w:space="0" w:color="auto"/>
                <w:left w:val="none" w:sz="0" w:space="0" w:color="auto"/>
                <w:bottom w:val="none" w:sz="0" w:space="0" w:color="auto"/>
                <w:right w:val="none" w:sz="0" w:space="0" w:color="auto"/>
              </w:divBdr>
            </w:div>
            <w:div w:id="946932841">
              <w:marLeft w:val="0"/>
              <w:marRight w:val="0"/>
              <w:marTop w:val="0"/>
              <w:marBottom w:val="0"/>
              <w:divBdr>
                <w:top w:val="none" w:sz="0" w:space="0" w:color="auto"/>
                <w:left w:val="none" w:sz="0" w:space="0" w:color="auto"/>
                <w:bottom w:val="none" w:sz="0" w:space="0" w:color="auto"/>
                <w:right w:val="none" w:sz="0" w:space="0" w:color="auto"/>
              </w:divBdr>
            </w:div>
            <w:div w:id="1378893764">
              <w:marLeft w:val="0"/>
              <w:marRight w:val="0"/>
              <w:marTop w:val="0"/>
              <w:marBottom w:val="0"/>
              <w:divBdr>
                <w:top w:val="none" w:sz="0" w:space="0" w:color="auto"/>
                <w:left w:val="none" w:sz="0" w:space="0" w:color="auto"/>
                <w:bottom w:val="none" w:sz="0" w:space="0" w:color="auto"/>
                <w:right w:val="none" w:sz="0" w:space="0" w:color="auto"/>
              </w:divBdr>
            </w:div>
            <w:div w:id="1385830324">
              <w:marLeft w:val="0"/>
              <w:marRight w:val="0"/>
              <w:marTop w:val="0"/>
              <w:marBottom w:val="0"/>
              <w:divBdr>
                <w:top w:val="none" w:sz="0" w:space="0" w:color="auto"/>
                <w:left w:val="none" w:sz="0" w:space="0" w:color="auto"/>
                <w:bottom w:val="none" w:sz="0" w:space="0" w:color="auto"/>
                <w:right w:val="none" w:sz="0" w:space="0" w:color="auto"/>
              </w:divBdr>
            </w:div>
            <w:div w:id="1413165649">
              <w:marLeft w:val="0"/>
              <w:marRight w:val="0"/>
              <w:marTop w:val="0"/>
              <w:marBottom w:val="0"/>
              <w:divBdr>
                <w:top w:val="none" w:sz="0" w:space="0" w:color="auto"/>
                <w:left w:val="none" w:sz="0" w:space="0" w:color="auto"/>
                <w:bottom w:val="none" w:sz="0" w:space="0" w:color="auto"/>
                <w:right w:val="none" w:sz="0" w:space="0" w:color="auto"/>
              </w:divBdr>
            </w:div>
            <w:div w:id="1423721218">
              <w:marLeft w:val="0"/>
              <w:marRight w:val="0"/>
              <w:marTop w:val="0"/>
              <w:marBottom w:val="0"/>
              <w:divBdr>
                <w:top w:val="none" w:sz="0" w:space="0" w:color="auto"/>
                <w:left w:val="none" w:sz="0" w:space="0" w:color="auto"/>
                <w:bottom w:val="none" w:sz="0" w:space="0" w:color="auto"/>
                <w:right w:val="none" w:sz="0" w:space="0" w:color="auto"/>
              </w:divBdr>
            </w:div>
            <w:div w:id="1667785609">
              <w:marLeft w:val="0"/>
              <w:marRight w:val="0"/>
              <w:marTop w:val="0"/>
              <w:marBottom w:val="0"/>
              <w:divBdr>
                <w:top w:val="none" w:sz="0" w:space="0" w:color="auto"/>
                <w:left w:val="none" w:sz="0" w:space="0" w:color="auto"/>
                <w:bottom w:val="none" w:sz="0" w:space="0" w:color="auto"/>
                <w:right w:val="none" w:sz="0" w:space="0" w:color="auto"/>
              </w:divBdr>
            </w:div>
            <w:div w:id="1728138588">
              <w:marLeft w:val="0"/>
              <w:marRight w:val="0"/>
              <w:marTop w:val="0"/>
              <w:marBottom w:val="0"/>
              <w:divBdr>
                <w:top w:val="none" w:sz="0" w:space="0" w:color="auto"/>
                <w:left w:val="none" w:sz="0" w:space="0" w:color="auto"/>
                <w:bottom w:val="none" w:sz="0" w:space="0" w:color="auto"/>
                <w:right w:val="none" w:sz="0" w:space="0" w:color="auto"/>
              </w:divBdr>
            </w:div>
            <w:div w:id="1728184459">
              <w:marLeft w:val="0"/>
              <w:marRight w:val="0"/>
              <w:marTop w:val="0"/>
              <w:marBottom w:val="0"/>
              <w:divBdr>
                <w:top w:val="none" w:sz="0" w:space="0" w:color="auto"/>
                <w:left w:val="none" w:sz="0" w:space="0" w:color="auto"/>
                <w:bottom w:val="none" w:sz="0" w:space="0" w:color="auto"/>
                <w:right w:val="none" w:sz="0" w:space="0" w:color="auto"/>
              </w:divBdr>
            </w:div>
            <w:div w:id="1767730259">
              <w:marLeft w:val="0"/>
              <w:marRight w:val="0"/>
              <w:marTop w:val="0"/>
              <w:marBottom w:val="0"/>
              <w:divBdr>
                <w:top w:val="none" w:sz="0" w:space="0" w:color="auto"/>
                <w:left w:val="none" w:sz="0" w:space="0" w:color="auto"/>
                <w:bottom w:val="none" w:sz="0" w:space="0" w:color="auto"/>
                <w:right w:val="none" w:sz="0" w:space="0" w:color="auto"/>
              </w:divBdr>
            </w:div>
            <w:div w:id="1776630699">
              <w:marLeft w:val="0"/>
              <w:marRight w:val="0"/>
              <w:marTop w:val="0"/>
              <w:marBottom w:val="0"/>
              <w:divBdr>
                <w:top w:val="none" w:sz="0" w:space="0" w:color="auto"/>
                <w:left w:val="none" w:sz="0" w:space="0" w:color="auto"/>
                <w:bottom w:val="none" w:sz="0" w:space="0" w:color="auto"/>
                <w:right w:val="none" w:sz="0" w:space="0" w:color="auto"/>
              </w:divBdr>
            </w:div>
          </w:divsChild>
        </w:div>
        <w:div w:id="1221134545">
          <w:marLeft w:val="0"/>
          <w:marRight w:val="0"/>
          <w:marTop w:val="0"/>
          <w:marBottom w:val="0"/>
          <w:divBdr>
            <w:top w:val="none" w:sz="0" w:space="0" w:color="auto"/>
            <w:left w:val="none" w:sz="0" w:space="0" w:color="auto"/>
            <w:bottom w:val="none" w:sz="0" w:space="0" w:color="auto"/>
            <w:right w:val="none" w:sz="0" w:space="0" w:color="auto"/>
          </w:divBdr>
        </w:div>
        <w:div w:id="1266227623">
          <w:marLeft w:val="0"/>
          <w:marRight w:val="0"/>
          <w:marTop w:val="0"/>
          <w:marBottom w:val="0"/>
          <w:divBdr>
            <w:top w:val="none" w:sz="0" w:space="0" w:color="auto"/>
            <w:left w:val="none" w:sz="0" w:space="0" w:color="auto"/>
            <w:bottom w:val="none" w:sz="0" w:space="0" w:color="auto"/>
            <w:right w:val="none" w:sz="0" w:space="0" w:color="auto"/>
          </w:divBdr>
        </w:div>
        <w:div w:id="1274479752">
          <w:marLeft w:val="0"/>
          <w:marRight w:val="0"/>
          <w:marTop w:val="0"/>
          <w:marBottom w:val="0"/>
          <w:divBdr>
            <w:top w:val="none" w:sz="0" w:space="0" w:color="auto"/>
            <w:left w:val="none" w:sz="0" w:space="0" w:color="auto"/>
            <w:bottom w:val="none" w:sz="0" w:space="0" w:color="auto"/>
            <w:right w:val="none" w:sz="0" w:space="0" w:color="auto"/>
          </w:divBdr>
        </w:div>
        <w:div w:id="1327905161">
          <w:marLeft w:val="0"/>
          <w:marRight w:val="0"/>
          <w:marTop w:val="0"/>
          <w:marBottom w:val="0"/>
          <w:divBdr>
            <w:top w:val="none" w:sz="0" w:space="0" w:color="auto"/>
            <w:left w:val="none" w:sz="0" w:space="0" w:color="auto"/>
            <w:bottom w:val="none" w:sz="0" w:space="0" w:color="auto"/>
            <w:right w:val="none" w:sz="0" w:space="0" w:color="auto"/>
          </w:divBdr>
        </w:div>
        <w:div w:id="1369992985">
          <w:marLeft w:val="0"/>
          <w:marRight w:val="0"/>
          <w:marTop w:val="0"/>
          <w:marBottom w:val="0"/>
          <w:divBdr>
            <w:top w:val="none" w:sz="0" w:space="0" w:color="auto"/>
            <w:left w:val="none" w:sz="0" w:space="0" w:color="auto"/>
            <w:bottom w:val="none" w:sz="0" w:space="0" w:color="auto"/>
            <w:right w:val="none" w:sz="0" w:space="0" w:color="auto"/>
          </w:divBdr>
        </w:div>
        <w:div w:id="1469005557">
          <w:marLeft w:val="0"/>
          <w:marRight w:val="0"/>
          <w:marTop w:val="0"/>
          <w:marBottom w:val="0"/>
          <w:divBdr>
            <w:top w:val="none" w:sz="0" w:space="0" w:color="auto"/>
            <w:left w:val="none" w:sz="0" w:space="0" w:color="auto"/>
            <w:bottom w:val="none" w:sz="0" w:space="0" w:color="auto"/>
            <w:right w:val="none" w:sz="0" w:space="0" w:color="auto"/>
          </w:divBdr>
        </w:div>
        <w:div w:id="1476070306">
          <w:marLeft w:val="0"/>
          <w:marRight w:val="0"/>
          <w:marTop w:val="0"/>
          <w:marBottom w:val="0"/>
          <w:divBdr>
            <w:top w:val="none" w:sz="0" w:space="0" w:color="auto"/>
            <w:left w:val="none" w:sz="0" w:space="0" w:color="auto"/>
            <w:bottom w:val="none" w:sz="0" w:space="0" w:color="auto"/>
            <w:right w:val="none" w:sz="0" w:space="0" w:color="auto"/>
          </w:divBdr>
        </w:div>
        <w:div w:id="1493986878">
          <w:marLeft w:val="0"/>
          <w:marRight w:val="0"/>
          <w:marTop w:val="0"/>
          <w:marBottom w:val="0"/>
          <w:divBdr>
            <w:top w:val="none" w:sz="0" w:space="0" w:color="auto"/>
            <w:left w:val="none" w:sz="0" w:space="0" w:color="auto"/>
            <w:bottom w:val="none" w:sz="0" w:space="0" w:color="auto"/>
            <w:right w:val="none" w:sz="0" w:space="0" w:color="auto"/>
          </w:divBdr>
        </w:div>
        <w:div w:id="1499299281">
          <w:marLeft w:val="0"/>
          <w:marRight w:val="0"/>
          <w:marTop w:val="0"/>
          <w:marBottom w:val="0"/>
          <w:divBdr>
            <w:top w:val="none" w:sz="0" w:space="0" w:color="auto"/>
            <w:left w:val="none" w:sz="0" w:space="0" w:color="auto"/>
            <w:bottom w:val="none" w:sz="0" w:space="0" w:color="auto"/>
            <w:right w:val="none" w:sz="0" w:space="0" w:color="auto"/>
          </w:divBdr>
        </w:div>
        <w:div w:id="1551108307">
          <w:marLeft w:val="0"/>
          <w:marRight w:val="0"/>
          <w:marTop w:val="0"/>
          <w:marBottom w:val="0"/>
          <w:divBdr>
            <w:top w:val="none" w:sz="0" w:space="0" w:color="auto"/>
            <w:left w:val="none" w:sz="0" w:space="0" w:color="auto"/>
            <w:bottom w:val="none" w:sz="0" w:space="0" w:color="auto"/>
            <w:right w:val="none" w:sz="0" w:space="0" w:color="auto"/>
          </w:divBdr>
        </w:div>
        <w:div w:id="1596933654">
          <w:marLeft w:val="0"/>
          <w:marRight w:val="0"/>
          <w:marTop w:val="0"/>
          <w:marBottom w:val="0"/>
          <w:divBdr>
            <w:top w:val="none" w:sz="0" w:space="0" w:color="auto"/>
            <w:left w:val="none" w:sz="0" w:space="0" w:color="auto"/>
            <w:bottom w:val="none" w:sz="0" w:space="0" w:color="auto"/>
            <w:right w:val="none" w:sz="0" w:space="0" w:color="auto"/>
          </w:divBdr>
        </w:div>
        <w:div w:id="1665040062">
          <w:marLeft w:val="0"/>
          <w:marRight w:val="0"/>
          <w:marTop w:val="0"/>
          <w:marBottom w:val="0"/>
          <w:divBdr>
            <w:top w:val="none" w:sz="0" w:space="0" w:color="auto"/>
            <w:left w:val="none" w:sz="0" w:space="0" w:color="auto"/>
            <w:bottom w:val="none" w:sz="0" w:space="0" w:color="auto"/>
            <w:right w:val="none" w:sz="0" w:space="0" w:color="auto"/>
          </w:divBdr>
        </w:div>
        <w:div w:id="1712458411">
          <w:marLeft w:val="0"/>
          <w:marRight w:val="0"/>
          <w:marTop w:val="0"/>
          <w:marBottom w:val="0"/>
          <w:divBdr>
            <w:top w:val="none" w:sz="0" w:space="0" w:color="auto"/>
            <w:left w:val="none" w:sz="0" w:space="0" w:color="auto"/>
            <w:bottom w:val="none" w:sz="0" w:space="0" w:color="auto"/>
            <w:right w:val="none" w:sz="0" w:space="0" w:color="auto"/>
          </w:divBdr>
        </w:div>
        <w:div w:id="1724912776">
          <w:marLeft w:val="0"/>
          <w:marRight w:val="0"/>
          <w:marTop w:val="0"/>
          <w:marBottom w:val="0"/>
          <w:divBdr>
            <w:top w:val="none" w:sz="0" w:space="0" w:color="auto"/>
            <w:left w:val="none" w:sz="0" w:space="0" w:color="auto"/>
            <w:bottom w:val="none" w:sz="0" w:space="0" w:color="auto"/>
            <w:right w:val="none" w:sz="0" w:space="0" w:color="auto"/>
          </w:divBdr>
        </w:div>
        <w:div w:id="1760448574">
          <w:marLeft w:val="0"/>
          <w:marRight w:val="0"/>
          <w:marTop w:val="0"/>
          <w:marBottom w:val="0"/>
          <w:divBdr>
            <w:top w:val="none" w:sz="0" w:space="0" w:color="auto"/>
            <w:left w:val="none" w:sz="0" w:space="0" w:color="auto"/>
            <w:bottom w:val="none" w:sz="0" w:space="0" w:color="auto"/>
            <w:right w:val="none" w:sz="0" w:space="0" w:color="auto"/>
          </w:divBdr>
        </w:div>
        <w:div w:id="1913924507">
          <w:marLeft w:val="0"/>
          <w:marRight w:val="0"/>
          <w:marTop w:val="0"/>
          <w:marBottom w:val="0"/>
          <w:divBdr>
            <w:top w:val="none" w:sz="0" w:space="0" w:color="auto"/>
            <w:left w:val="none" w:sz="0" w:space="0" w:color="auto"/>
            <w:bottom w:val="none" w:sz="0" w:space="0" w:color="auto"/>
            <w:right w:val="none" w:sz="0" w:space="0" w:color="auto"/>
          </w:divBdr>
        </w:div>
        <w:div w:id="1963613424">
          <w:marLeft w:val="0"/>
          <w:marRight w:val="0"/>
          <w:marTop w:val="0"/>
          <w:marBottom w:val="0"/>
          <w:divBdr>
            <w:top w:val="none" w:sz="0" w:space="0" w:color="auto"/>
            <w:left w:val="none" w:sz="0" w:space="0" w:color="auto"/>
            <w:bottom w:val="none" w:sz="0" w:space="0" w:color="auto"/>
            <w:right w:val="none" w:sz="0" w:space="0" w:color="auto"/>
          </w:divBdr>
        </w:div>
        <w:div w:id="2028217675">
          <w:marLeft w:val="0"/>
          <w:marRight w:val="0"/>
          <w:marTop w:val="0"/>
          <w:marBottom w:val="0"/>
          <w:divBdr>
            <w:top w:val="none" w:sz="0" w:space="0" w:color="auto"/>
            <w:left w:val="none" w:sz="0" w:space="0" w:color="auto"/>
            <w:bottom w:val="none" w:sz="0" w:space="0" w:color="auto"/>
            <w:right w:val="none" w:sz="0" w:space="0" w:color="auto"/>
          </w:divBdr>
        </w:div>
        <w:div w:id="2042050392">
          <w:marLeft w:val="0"/>
          <w:marRight w:val="0"/>
          <w:marTop w:val="0"/>
          <w:marBottom w:val="0"/>
          <w:divBdr>
            <w:top w:val="none" w:sz="0" w:space="0" w:color="auto"/>
            <w:left w:val="none" w:sz="0" w:space="0" w:color="auto"/>
            <w:bottom w:val="none" w:sz="0" w:space="0" w:color="auto"/>
            <w:right w:val="none" w:sz="0" w:space="0" w:color="auto"/>
          </w:divBdr>
        </w:div>
        <w:div w:id="2044208823">
          <w:marLeft w:val="0"/>
          <w:marRight w:val="0"/>
          <w:marTop w:val="0"/>
          <w:marBottom w:val="0"/>
          <w:divBdr>
            <w:top w:val="none" w:sz="0" w:space="0" w:color="auto"/>
            <w:left w:val="none" w:sz="0" w:space="0" w:color="auto"/>
            <w:bottom w:val="none" w:sz="0" w:space="0" w:color="auto"/>
            <w:right w:val="none" w:sz="0" w:space="0" w:color="auto"/>
          </w:divBdr>
        </w:div>
        <w:div w:id="2128616738">
          <w:marLeft w:val="0"/>
          <w:marRight w:val="0"/>
          <w:marTop w:val="0"/>
          <w:marBottom w:val="0"/>
          <w:divBdr>
            <w:top w:val="none" w:sz="0" w:space="0" w:color="auto"/>
            <w:left w:val="none" w:sz="0" w:space="0" w:color="auto"/>
            <w:bottom w:val="none" w:sz="0" w:space="0" w:color="auto"/>
            <w:right w:val="none" w:sz="0" w:space="0" w:color="auto"/>
          </w:divBdr>
          <w:divsChild>
            <w:div w:id="122963849">
              <w:marLeft w:val="0"/>
              <w:marRight w:val="0"/>
              <w:marTop w:val="0"/>
              <w:marBottom w:val="0"/>
              <w:divBdr>
                <w:top w:val="none" w:sz="0" w:space="0" w:color="auto"/>
                <w:left w:val="none" w:sz="0" w:space="0" w:color="auto"/>
                <w:bottom w:val="none" w:sz="0" w:space="0" w:color="auto"/>
                <w:right w:val="none" w:sz="0" w:space="0" w:color="auto"/>
              </w:divBdr>
            </w:div>
            <w:div w:id="183129596">
              <w:marLeft w:val="0"/>
              <w:marRight w:val="0"/>
              <w:marTop w:val="0"/>
              <w:marBottom w:val="0"/>
              <w:divBdr>
                <w:top w:val="none" w:sz="0" w:space="0" w:color="auto"/>
                <w:left w:val="none" w:sz="0" w:space="0" w:color="auto"/>
                <w:bottom w:val="none" w:sz="0" w:space="0" w:color="auto"/>
                <w:right w:val="none" w:sz="0" w:space="0" w:color="auto"/>
              </w:divBdr>
            </w:div>
            <w:div w:id="307563446">
              <w:marLeft w:val="0"/>
              <w:marRight w:val="0"/>
              <w:marTop w:val="0"/>
              <w:marBottom w:val="0"/>
              <w:divBdr>
                <w:top w:val="none" w:sz="0" w:space="0" w:color="auto"/>
                <w:left w:val="none" w:sz="0" w:space="0" w:color="auto"/>
                <w:bottom w:val="none" w:sz="0" w:space="0" w:color="auto"/>
                <w:right w:val="none" w:sz="0" w:space="0" w:color="auto"/>
              </w:divBdr>
            </w:div>
            <w:div w:id="312563664">
              <w:marLeft w:val="0"/>
              <w:marRight w:val="0"/>
              <w:marTop w:val="0"/>
              <w:marBottom w:val="0"/>
              <w:divBdr>
                <w:top w:val="none" w:sz="0" w:space="0" w:color="auto"/>
                <w:left w:val="none" w:sz="0" w:space="0" w:color="auto"/>
                <w:bottom w:val="none" w:sz="0" w:space="0" w:color="auto"/>
                <w:right w:val="none" w:sz="0" w:space="0" w:color="auto"/>
              </w:divBdr>
            </w:div>
            <w:div w:id="508103836">
              <w:marLeft w:val="0"/>
              <w:marRight w:val="0"/>
              <w:marTop w:val="0"/>
              <w:marBottom w:val="0"/>
              <w:divBdr>
                <w:top w:val="none" w:sz="0" w:space="0" w:color="auto"/>
                <w:left w:val="none" w:sz="0" w:space="0" w:color="auto"/>
                <w:bottom w:val="none" w:sz="0" w:space="0" w:color="auto"/>
                <w:right w:val="none" w:sz="0" w:space="0" w:color="auto"/>
              </w:divBdr>
            </w:div>
            <w:div w:id="621615704">
              <w:marLeft w:val="0"/>
              <w:marRight w:val="0"/>
              <w:marTop w:val="0"/>
              <w:marBottom w:val="0"/>
              <w:divBdr>
                <w:top w:val="none" w:sz="0" w:space="0" w:color="auto"/>
                <w:left w:val="none" w:sz="0" w:space="0" w:color="auto"/>
                <w:bottom w:val="none" w:sz="0" w:space="0" w:color="auto"/>
                <w:right w:val="none" w:sz="0" w:space="0" w:color="auto"/>
              </w:divBdr>
            </w:div>
            <w:div w:id="971713866">
              <w:marLeft w:val="0"/>
              <w:marRight w:val="0"/>
              <w:marTop w:val="0"/>
              <w:marBottom w:val="0"/>
              <w:divBdr>
                <w:top w:val="none" w:sz="0" w:space="0" w:color="auto"/>
                <w:left w:val="none" w:sz="0" w:space="0" w:color="auto"/>
                <w:bottom w:val="none" w:sz="0" w:space="0" w:color="auto"/>
                <w:right w:val="none" w:sz="0" w:space="0" w:color="auto"/>
              </w:divBdr>
            </w:div>
            <w:div w:id="977610518">
              <w:marLeft w:val="0"/>
              <w:marRight w:val="0"/>
              <w:marTop w:val="0"/>
              <w:marBottom w:val="0"/>
              <w:divBdr>
                <w:top w:val="none" w:sz="0" w:space="0" w:color="auto"/>
                <w:left w:val="none" w:sz="0" w:space="0" w:color="auto"/>
                <w:bottom w:val="none" w:sz="0" w:space="0" w:color="auto"/>
                <w:right w:val="none" w:sz="0" w:space="0" w:color="auto"/>
              </w:divBdr>
            </w:div>
            <w:div w:id="985890622">
              <w:marLeft w:val="0"/>
              <w:marRight w:val="0"/>
              <w:marTop w:val="0"/>
              <w:marBottom w:val="0"/>
              <w:divBdr>
                <w:top w:val="none" w:sz="0" w:space="0" w:color="auto"/>
                <w:left w:val="none" w:sz="0" w:space="0" w:color="auto"/>
                <w:bottom w:val="none" w:sz="0" w:space="0" w:color="auto"/>
                <w:right w:val="none" w:sz="0" w:space="0" w:color="auto"/>
              </w:divBdr>
            </w:div>
            <w:div w:id="1375618219">
              <w:marLeft w:val="0"/>
              <w:marRight w:val="0"/>
              <w:marTop w:val="0"/>
              <w:marBottom w:val="0"/>
              <w:divBdr>
                <w:top w:val="none" w:sz="0" w:space="0" w:color="auto"/>
                <w:left w:val="none" w:sz="0" w:space="0" w:color="auto"/>
                <w:bottom w:val="none" w:sz="0" w:space="0" w:color="auto"/>
                <w:right w:val="none" w:sz="0" w:space="0" w:color="auto"/>
              </w:divBdr>
            </w:div>
            <w:div w:id="1473906555">
              <w:marLeft w:val="0"/>
              <w:marRight w:val="0"/>
              <w:marTop w:val="0"/>
              <w:marBottom w:val="0"/>
              <w:divBdr>
                <w:top w:val="none" w:sz="0" w:space="0" w:color="auto"/>
                <w:left w:val="none" w:sz="0" w:space="0" w:color="auto"/>
                <w:bottom w:val="none" w:sz="0" w:space="0" w:color="auto"/>
                <w:right w:val="none" w:sz="0" w:space="0" w:color="auto"/>
              </w:divBdr>
            </w:div>
            <w:div w:id="1505047151">
              <w:marLeft w:val="0"/>
              <w:marRight w:val="0"/>
              <w:marTop w:val="0"/>
              <w:marBottom w:val="0"/>
              <w:divBdr>
                <w:top w:val="none" w:sz="0" w:space="0" w:color="auto"/>
                <w:left w:val="none" w:sz="0" w:space="0" w:color="auto"/>
                <w:bottom w:val="none" w:sz="0" w:space="0" w:color="auto"/>
                <w:right w:val="none" w:sz="0" w:space="0" w:color="auto"/>
              </w:divBdr>
            </w:div>
            <w:div w:id="1579293424">
              <w:marLeft w:val="0"/>
              <w:marRight w:val="0"/>
              <w:marTop w:val="0"/>
              <w:marBottom w:val="0"/>
              <w:divBdr>
                <w:top w:val="none" w:sz="0" w:space="0" w:color="auto"/>
                <w:left w:val="none" w:sz="0" w:space="0" w:color="auto"/>
                <w:bottom w:val="none" w:sz="0" w:space="0" w:color="auto"/>
                <w:right w:val="none" w:sz="0" w:space="0" w:color="auto"/>
              </w:divBdr>
            </w:div>
            <w:div w:id="1608073339">
              <w:marLeft w:val="0"/>
              <w:marRight w:val="0"/>
              <w:marTop w:val="0"/>
              <w:marBottom w:val="0"/>
              <w:divBdr>
                <w:top w:val="none" w:sz="0" w:space="0" w:color="auto"/>
                <w:left w:val="none" w:sz="0" w:space="0" w:color="auto"/>
                <w:bottom w:val="none" w:sz="0" w:space="0" w:color="auto"/>
                <w:right w:val="none" w:sz="0" w:space="0" w:color="auto"/>
              </w:divBdr>
            </w:div>
            <w:div w:id="1813406609">
              <w:marLeft w:val="0"/>
              <w:marRight w:val="0"/>
              <w:marTop w:val="0"/>
              <w:marBottom w:val="0"/>
              <w:divBdr>
                <w:top w:val="none" w:sz="0" w:space="0" w:color="auto"/>
                <w:left w:val="none" w:sz="0" w:space="0" w:color="auto"/>
                <w:bottom w:val="none" w:sz="0" w:space="0" w:color="auto"/>
                <w:right w:val="none" w:sz="0" w:space="0" w:color="auto"/>
              </w:divBdr>
            </w:div>
            <w:div w:id="1969968505">
              <w:marLeft w:val="0"/>
              <w:marRight w:val="0"/>
              <w:marTop w:val="0"/>
              <w:marBottom w:val="0"/>
              <w:divBdr>
                <w:top w:val="none" w:sz="0" w:space="0" w:color="auto"/>
                <w:left w:val="none" w:sz="0" w:space="0" w:color="auto"/>
                <w:bottom w:val="none" w:sz="0" w:space="0" w:color="auto"/>
                <w:right w:val="none" w:sz="0" w:space="0" w:color="auto"/>
              </w:divBdr>
            </w:div>
            <w:div w:id="2017804991">
              <w:marLeft w:val="0"/>
              <w:marRight w:val="0"/>
              <w:marTop w:val="0"/>
              <w:marBottom w:val="0"/>
              <w:divBdr>
                <w:top w:val="none" w:sz="0" w:space="0" w:color="auto"/>
                <w:left w:val="none" w:sz="0" w:space="0" w:color="auto"/>
                <w:bottom w:val="none" w:sz="0" w:space="0" w:color="auto"/>
                <w:right w:val="none" w:sz="0" w:space="0" w:color="auto"/>
              </w:divBdr>
            </w:div>
            <w:div w:id="2049719403">
              <w:marLeft w:val="0"/>
              <w:marRight w:val="0"/>
              <w:marTop w:val="0"/>
              <w:marBottom w:val="0"/>
              <w:divBdr>
                <w:top w:val="none" w:sz="0" w:space="0" w:color="auto"/>
                <w:left w:val="none" w:sz="0" w:space="0" w:color="auto"/>
                <w:bottom w:val="none" w:sz="0" w:space="0" w:color="auto"/>
                <w:right w:val="none" w:sz="0" w:space="0" w:color="auto"/>
              </w:divBdr>
            </w:div>
            <w:div w:id="2078824877">
              <w:marLeft w:val="0"/>
              <w:marRight w:val="0"/>
              <w:marTop w:val="0"/>
              <w:marBottom w:val="0"/>
              <w:divBdr>
                <w:top w:val="none" w:sz="0" w:space="0" w:color="auto"/>
                <w:left w:val="none" w:sz="0" w:space="0" w:color="auto"/>
                <w:bottom w:val="none" w:sz="0" w:space="0" w:color="auto"/>
                <w:right w:val="none" w:sz="0" w:space="0" w:color="auto"/>
              </w:divBdr>
            </w:div>
            <w:div w:id="21243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Δέμα">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Δέμα">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Δέμα">
      <a:fillStyleLst>
        <a:solidFill>
          <a:schemeClr val="phClr"/>
        </a:solidFill>
        <a:gradFill rotWithShape="1">
          <a:gsLst>
            <a:gs pos="0">
              <a:schemeClr val="phClr">
                <a:tint val="80000"/>
                <a:satMod val="107000"/>
                <a:lumMod val="103000"/>
              </a:schemeClr>
            </a:gs>
            <a:gs pos="100000">
              <a:schemeClr val="phClr">
                <a:tint val="82000"/>
                <a:satMod val="109000"/>
                <a:lumMod val="103000"/>
              </a:schemeClr>
            </a:gs>
          </a:gsLst>
          <a:lin ang="5400000" scaled="0"/>
        </a:gradFill>
        <a:gradFill rotWithShape="1">
          <a:gsLst>
            <a:gs pos="0">
              <a:schemeClr val="phClr">
                <a:tint val="97000"/>
                <a:satMod val="100000"/>
                <a:lumMod val="102000"/>
              </a:schemeClr>
            </a:gs>
            <a:gs pos="50000">
              <a:schemeClr val="phClr">
                <a:shade val="100000"/>
                <a:satMod val="103000"/>
                <a:lumMod val="100000"/>
              </a:schemeClr>
            </a:gs>
            <a:gs pos="100000">
              <a:schemeClr val="phClr">
                <a:shade val="93000"/>
                <a:satMod val="11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31750" cap="flat" cmpd="sng" algn="ctr">
          <a:solidFill>
            <a:schemeClr val="phClr"/>
          </a:solidFill>
          <a:prstDash val="solid"/>
        </a:ln>
      </a:lnStyleLst>
      <a:effectStyleLst>
        <a:effectStyle>
          <a:effectLst/>
        </a:effectStyle>
        <a:effectStyle>
          <a:effectLst/>
        </a:effectStyle>
        <a:effectStyle>
          <a:effectLst>
            <a:outerShdw blurRad="55880" dist="15240" dir="5400000" algn="ctr" rotWithShape="0">
              <a:srgbClr val="000000">
                <a:alpha val="45000"/>
              </a:srgbClr>
            </a:outerShdw>
          </a:effectLst>
          <a:scene3d>
            <a:camera prst="orthographicFront">
              <a:rot lat="0" lon="0" rev="0"/>
            </a:camera>
            <a:lightRig rig="brightRoom" dir="tl"/>
          </a:scene3d>
          <a:sp3d prstMaterial="dkEdge">
            <a:bevelT w="0" h="0"/>
          </a:sp3d>
        </a:effectStyle>
      </a:effectStyleLst>
      <a:bgFillStyleLst>
        <a:solidFill>
          <a:schemeClr val="phClr"/>
        </a:solidFill>
        <a:solidFill>
          <a:schemeClr val="phClr">
            <a:tint val="95000"/>
            <a:satMod val="170000"/>
          </a:schemeClr>
        </a:solidFill>
        <a:gradFill rotWithShape="1">
          <a:gsLst>
            <a:gs pos="0">
              <a:schemeClr val="phClr">
                <a:tint val="97000"/>
                <a:shade val="100000"/>
                <a:satMod val="185000"/>
                <a:lumMod val="120000"/>
              </a:schemeClr>
            </a:gs>
            <a:gs pos="100000">
              <a:schemeClr val="phClr">
                <a:tint val="96000"/>
                <a:shade val="95000"/>
                <a:satMod val="215000"/>
                <a:lumMod val="80000"/>
              </a:schemeClr>
            </a:gs>
          </a:gsLst>
          <a:path path="circle">
            <a:fillToRect l="50000" t="55000" r="125000" b="100000"/>
          </a:path>
        </a:gradFill>
      </a:bgFillStyleLst>
    </a:fmtScheme>
  </a:themeElements>
  <a:objectDefaults/>
  <a:extraClrSchemeLst/>
  <a:extLst>
    <a:ext uri="{05A4C25C-085E-4340-85A3-A5531E510DB2}">
      <thm15:themeFamily xmlns:thm15="http://schemas.microsoft.com/office/thememl/2012/main" name="Parcel" id="{8BEC4385-4EB9-4D53-BFB5-0EA123736B6D}" vid="{4DB32801-28C0-48B0-8C1D-A9A58613615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b14f67b-07fb-4990-84f3-2bcbd421439c" xsi:nil="true"/>
    <lcf76f155ced4ddcb4097134ff3c332f xmlns="231fdfef-a9ee-4488-87d7-25509bb61a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4B988-F98A-4875-A9A6-ADA9E8FEE814}">
  <ds:schemaRefs>
    <ds:schemaRef ds:uri="http://schemas.openxmlformats.org/officeDocument/2006/bibliography"/>
  </ds:schemaRefs>
</ds:datastoreItem>
</file>

<file path=customXml/itemProps2.xml><?xml version="1.0" encoding="utf-8"?>
<ds:datastoreItem xmlns:ds="http://schemas.openxmlformats.org/officeDocument/2006/customXml" ds:itemID="{34F98B18-50A0-4EFC-9AC2-7878AFC6EE22}">
  <ds:schemaRefs>
    <ds:schemaRef ds:uri="http://schemas.microsoft.com/office/2006/metadata/properties"/>
    <ds:schemaRef ds:uri="http://schemas.microsoft.com/office/infopath/2007/PartnerControls"/>
    <ds:schemaRef ds:uri="http://schemas.microsoft.com/sharepoint/v3"/>
    <ds:schemaRef ds:uri="ccdca2c6-f5ac-44a6-92f9-2f08495de659"/>
    <ds:schemaRef ds:uri="b21e8101-1029-48dc-9d33-92bdf86164df"/>
  </ds:schemaRefs>
</ds:datastoreItem>
</file>

<file path=customXml/itemProps3.xml><?xml version="1.0" encoding="utf-8"?>
<ds:datastoreItem xmlns:ds="http://schemas.openxmlformats.org/officeDocument/2006/customXml" ds:itemID="{7F1D6C11-640A-46A1-960D-D71D32378BDF}">
  <ds:schemaRefs>
    <ds:schemaRef ds:uri="http://schemas.microsoft.com/sharepoint/v3/contenttype/forms"/>
  </ds:schemaRefs>
</ds:datastoreItem>
</file>

<file path=customXml/itemProps4.xml><?xml version="1.0" encoding="utf-8"?>
<ds:datastoreItem xmlns:ds="http://schemas.openxmlformats.org/officeDocument/2006/customXml" ds:itemID="{43BB11CC-2E32-4CC7-9234-2DCDFD82FBDA}"/>
</file>

<file path=docProps/app.xml><?xml version="1.0" encoding="utf-8"?>
<Properties xmlns="http://schemas.openxmlformats.org/officeDocument/2006/extended-properties" xmlns:vt="http://schemas.openxmlformats.org/officeDocument/2006/docPropsVTypes">
  <Template>Normal</Template>
  <TotalTime>0</TotalTime>
  <Pages>19</Pages>
  <Words>4463</Words>
  <Characters>25441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Λάουρα Τσούκα</dc:creator>
  <cp:keywords/>
  <dc:description/>
  <cp:lastModifiedBy>Τμήμα Διαδικασιών και Εκπαίδευσης</cp:lastModifiedBy>
  <cp:revision>2</cp:revision>
  <dcterms:created xsi:type="dcterms:W3CDTF">2026-04-30T09:33:00Z</dcterms:created>
  <dcterms:modified xsi:type="dcterms:W3CDTF">2026-04-30T09:33:00Z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